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0EC6C">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R4-2521759</w:t>
      </w:r>
      <w:bookmarkStart w:id="6" w:name="_GoBack"/>
      <w:bookmarkEnd w:id="6"/>
      <w:r>
        <w:rPr>
          <w:rFonts w:hint="eastAsia" w:ascii="Arial" w:hAnsi="Arial" w:cs="Arial"/>
          <w:b/>
          <w:sz w:val="24"/>
          <w:szCs w:val="24"/>
        </w:rPr>
        <w:t xml:space="preserve">                        </w:t>
      </w:r>
    </w:p>
    <w:p w14:paraId="44C8315F">
      <w:pPr>
        <w:jc w:val="left"/>
        <w:rPr>
          <w:rFonts w:hint="eastAsia" w:ascii="Arial" w:hAnsi="Arial" w:eastAsia="MS Mincho" w:cs="Arial"/>
          <w:b/>
          <w:kern w:val="2"/>
          <w:sz w:val="24"/>
          <w:szCs w:val="24"/>
          <w:lang w:val="en-US" w:eastAsia="zh-CN" w:bidi="ar-SA"/>
        </w:rPr>
      </w:pPr>
      <w:r>
        <w:rPr>
          <w:rFonts w:hint="eastAsia" w:ascii="Arial" w:hAnsi="Arial" w:cs="Arial"/>
          <w:b/>
          <w:sz w:val="24"/>
          <w:szCs w:val="24"/>
          <w:lang w:val="en-US" w:eastAsia="zh-CN"/>
        </w:rPr>
        <w:t>Dallas</w:t>
      </w:r>
      <w:r>
        <w:rPr>
          <w:rFonts w:ascii="Arial" w:hAnsi="Arial" w:cs="Arial"/>
          <w:b/>
          <w:sz w:val="24"/>
          <w:szCs w:val="24"/>
          <w:lang w:eastAsia="zh-CN"/>
        </w:rPr>
        <w:t>,</w:t>
      </w:r>
      <w:r>
        <w:rPr>
          <w:rFonts w:hint="eastAsia" w:ascii="Arial" w:hAnsi="Arial" w:cs="Arial"/>
          <w:b/>
          <w:sz w:val="24"/>
          <w:szCs w:val="24"/>
          <w:lang w:val="en-US" w:eastAsia="zh-CN"/>
        </w:rPr>
        <w:t xml:space="preserve"> USA</w:t>
      </w:r>
      <w:r>
        <w:rPr>
          <w:rFonts w:ascii="Arial" w:hAnsi="Arial" w:cs="Arial"/>
          <w:b/>
          <w:sz w:val="24"/>
          <w:szCs w:val="24"/>
          <w:lang w:eastAsia="zh-CN"/>
        </w:rPr>
        <w:t>, 1</w:t>
      </w:r>
      <w:r>
        <w:rPr>
          <w:rFonts w:hint="eastAsia" w:ascii="Arial" w:hAnsi="Arial" w:cs="Arial"/>
          <w:b/>
          <w:sz w:val="24"/>
          <w:szCs w:val="24"/>
          <w:lang w:val="en-US" w:eastAsia="zh-CN"/>
        </w:rPr>
        <w:t>7</w:t>
      </w:r>
      <w:r>
        <w:rPr>
          <w:rFonts w:ascii="Arial" w:hAnsi="Arial" w:cs="Arial"/>
          <w:b/>
          <w:sz w:val="24"/>
          <w:szCs w:val="24"/>
          <w:lang w:eastAsia="zh-CN"/>
        </w:rPr>
        <w:t>-</w:t>
      </w:r>
      <w:r>
        <w:rPr>
          <w:rFonts w:hint="eastAsia" w:ascii="Arial" w:hAnsi="Arial" w:cs="Arial"/>
          <w:b/>
          <w:sz w:val="24"/>
          <w:szCs w:val="24"/>
          <w:lang w:val="en-US" w:eastAsia="zh-CN"/>
        </w:rPr>
        <w:t>21 Nov</w:t>
      </w:r>
      <w:r>
        <w:rPr>
          <w:rFonts w:ascii="Arial" w:hAnsi="Arial" w:cs="Arial"/>
          <w:b/>
          <w:sz w:val="24"/>
          <w:szCs w:val="24"/>
          <w:lang w:eastAsia="zh-CN"/>
        </w:rPr>
        <w:t>, 2025</w:t>
      </w:r>
    </w:p>
    <w:p w14:paraId="26DD2F0B">
      <w:pPr>
        <w:tabs>
          <w:tab w:val="left" w:pos="1985"/>
        </w:tabs>
        <w:spacing w:after="180"/>
        <w:ind w:left="1980" w:hanging="1980"/>
        <w:rPr>
          <w:rFonts w:hint="default" w:ascii="Arial" w:hAnsi="Arial" w:cs="Arial"/>
          <w:b/>
          <w:sz w:val="24"/>
          <w:szCs w:val="24"/>
          <w:lang w:val="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6.13.2.1</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52FF2195">
      <w:pPr>
        <w:tabs>
          <w:tab w:val="left" w:pos="1980"/>
        </w:tabs>
        <w:spacing w:after="180"/>
        <w:ind w:left="1980" w:hanging="1980"/>
        <w:rPr>
          <w:rFonts w:hint="eastAsia"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conformance testing for the new RF requirements for SBFD BS</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4763AAE1">
      <w:pPr>
        <w:pStyle w:val="58"/>
        <w:tabs>
          <w:tab w:val="left" w:pos="567"/>
          <w:tab w:val="clear" w:pos="1985"/>
        </w:tabs>
        <w:adjustRightInd w:val="0"/>
        <w:ind w:left="510" w:hanging="510"/>
      </w:pPr>
      <w:r>
        <w:t>Introduction</w:t>
      </w:r>
    </w:p>
    <w:p w14:paraId="2E74BCDC">
      <w:pPr>
        <w:tabs>
          <w:tab w:val="left" w:pos="2127"/>
        </w:tabs>
        <w:spacing w:after="0"/>
        <w:rPr>
          <w:rStyle w:val="31"/>
          <w:rFonts w:hint="eastAsia"/>
          <w:color w:val="auto"/>
          <w:szCs w:val="21"/>
          <w:shd w:val="clear" w:color="auto" w:fill="FFFFFF"/>
          <w:lang w:val="en-US" w:eastAsia="zh-CN"/>
        </w:rPr>
      </w:pPr>
      <w:r>
        <w:rPr>
          <w:rFonts w:hint="eastAsia"/>
        </w:rPr>
        <w:t>In the RAN#102 meeting, n</w:t>
      </w:r>
      <w:r>
        <w:rPr>
          <w:rStyle w:val="31"/>
          <w:rFonts w:hint="eastAsia"/>
          <w:color w:val="auto"/>
          <w:szCs w:val="21"/>
          <w:shd w:val="clear" w:color="auto" w:fill="FFFFFF"/>
        </w:rPr>
        <w:t>ew WID: Evolution of NR duplex operation: Sub-band full duplex (SBFD) has been approved. It</w:t>
      </w:r>
      <w:r>
        <w:rPr>
          <w:rStyle w:val="31"/>
          <w:color w:val="auto"/>
          <w:szCs w:val="21"/>
          <w:shd w:val="clear" w:color="auto" w:fill="FFFFFF"/>
        </w:rPr>
        <w:t>’</w:t>
      </w:r>
      <w:r>
        <w:rPr>
          <w:rStyle w:val="31"/>
          <w:rFonts w:hint="eastAsia"/>
          <w:color w:val="auto"/>
          <w:szCs w:val="21"/>
          <w:shd w:val="clear" w:color="auto" w:fill="FFFFFF"/>
        </w:rPr>
        <w:t xml:space="preserve">s expected to start the RAN4 meeting from April meeting. Since we have already reached good progress on the SBFD BS RF impacts in SI phase and outcome was captured in TR 38.858. In this contribution, we would like to share </w:t>
      </w:r>
      <w:r>
        <w:rPr>
          <w:rStyle w:val="31"/>
          <w:rFonts w:hint="eastAsia"/>
          <w:color w:val="auto"/>
          <w:szCs w:val="21"/>
          <w:shd w:val="clear" w:color="auto" w:fill="FFFFFF"/>
          <w:lang w:val="en-US" w:eastAsia="zh-CN"/>
        </w:rPr>
        <w:t xml:space="preserve">some initial views on conformance testing for SBFD BS.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2398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23F2F9B2">
            <w:pPr>
              <w:pStyle w:val="4"/>
              <w:numPr>
                <w:ilvl w:val="0"/>
                <w:numId w:val="0"/>
              </w:numPr>
              <w:ind w:left="720" w:hanging="720"/>
              <w:rPr>
                <w:lang w:val="en-US"/>
              </w:rPr>
            </w:pPr>
            <w:r>
              <w:rPr>
                <w:lang w:val="en-US"/>
              </w:rPr>
              <w:t>Sub-topic 5-1</w:t>
            </w:r>
            <w:r>
              <w:rPr>
                <w:rFonts w:hint="eastAsia"/>
                <w:lang w:val="en-US"/>
              </w:rPr>
              <w:t>:</w:t>
            </w:r>
            <w:r>
              <w:rPr>
                <w:lang w:val="en-US"/>
              </w:rPr>
              <w:t xml:space="preserve"> General assumptions of conformance testing </w:t>
            </w:r>
          </w:p>
          <w:p w14:paraId="3B61D4B1">
            <w:pPr>
              <w:pStyle w:val="6"/>
              <w:numPr>
                <w:ilvl w:val="0"/>
                <w:numId w:val="0"/>
              </w:numPr>
              <w:ind w:left="864" w:hanging="864"/>
              <w:rPr>
                <w:szCs w:val="13"/>
                <w:lang w:val="en-US"/>
              </w:rPr>
            </w:pPr>
            <w:r>
              <w:rPr>
                <w:szCs w:val="13"/>
                <w:lang w:val="en-US"/>
              </w:rPr>
              <w:t xml:space="preserve">Issue 5-1-1: System parameters of conformance testing </w:t>
            </w:r>
          </w:p>
          <w:p w14:paraId="05C12541">
            <w:pPr>
              <w:spacing w:after="120" w:line="259" w:lineRule="auto"/>
              <w:rPr>
                <w:szCs w:val="24"/>
                <w:lang w:eastAsia="zh-CN"/>
              </w:rPr>
            </w:pPr>
            <w:r>
              <w:rPr>
                <w:szCs w:val="24"/>
                <w:highlight w:val="green"/>
                <w:lang w:eastAsia="zh-CN"/>
              </w:rPr>
              <w:t>Agreement</w:t>
            </w:r>
            <w:r>
              <w:rPr>
                <w:szCs w:val="24"/>
                <w:lang w:eastAsia="zh-CN"/>
              </w:rPr>
              <w:t xml:space="preserve">: </w:t>
            </w:r>
          </w:p>
          <w:p w14:paraId="14E07D54">
            <w:pPr>
              <w:pStyle w:val="37"/>
              <w:numPr>
                <w:ilvl w:val="0"/>
                <w:numId w:val="2"/>
              </w:numPr>
              <w:overflowPunct/>
              <w:autoSpaceDE/>
              <w:autoSpaceDN/>
              <w:adjustRightInd/>
              <w:spacing w:after="120" w:line="259" w:lineRule="auto"/>
              <w:ind w:left="720" w:firstLineChars="0"/>
              <w:textAlignment w:val="auto"/>
              <w:rPr>
                <w:lang w:val="en-US"/>
              </w:rPr>
            </w:pPr>
            <w:r>
              <w:rPr>
                <w:lang w:val="en-US"/>
              </w:rPr>
              <w:t>For system parameters of conformance testing:</w:t>
            </w:r>
          </w:p>
          <w:p w14:paraId="3CF1AB59">
            <w:pPr>
              <w:pStyle w:val="37"/>
              <w:numPr>
                <w:ilvl w:val="1"/>
                <w:numId w:val="2"/>
              </w:numPr>
              <w:spacing w:after="120" w:line="259" w:lineRule="auto"/>
              <w:ind w:firstLineChars="0"/>
              <w:rPr>
                <w:rFonts w:eastAsia="宋体"/>
                <w:szCs w:val="24"/>
                <w:lang w:eastAsia="zh-CN"/>
              </w:rPr>
            </w:pPr>
            <w:r>
              <w:rPr>
                <w:rFonts w:eastAsia="宋体"/>
                <w:szCs w:val="24"/>
                <w:lang w:eastAsia="zh-CN"/>
              </w:rPr>
              <w:t>The operating bands supported by SBFD need to be added to TS 38.141-1 and TS 38.141-2.</w:t>
            </w:r>
          </w:p>
          <w:p w14:paraId="0C166181">
            <w:pPr>
              <w:pStyle w:val="37"/>
              <w:numPr>
                <w:ilvl w:val="1"/>
                <w:numId w:val="2"/>
              </w:numPr>
              <w:spacing w:after="120" w:line="259" w:lineRule="auto"/>
              <w:ind w:firstLineChars="0"/>
              <w:rPr>
                <w:rFonts w:eastAsia="宋体"/>
                <w:szCs w:val="24"/>
                <w:lang w:eastAsia="zh-CN"/>
              </w:rPr>
            </w:pPr>
            <w:r>
              <w:rPr>
                <w:rFonts w:eastAsia="宋体"/>
                <w:szCs w:val="24"/>
                <w:lang w:eastAsia="zh-CN"/>
              </w:rPr>
              <w:t>The channel bandwidths of SBFD capable BS and SBFD subband configuration(s) per supported channel bandwidth need to be added to TS 38.141-1 and TS 38.141-2.</w:t>
            </w:r>
          </w:p>
          <w:p w14:paraId="00359DCA">
            <w:pPr>
              <w:spacing w:after="120" w:line="259" w:lineRule="auto"/>
            </w:pPr>
          </w:p>
          <w:p w14:paraId="3AD93CCB">
            <w:pPr>
              <w:pStyle w:val="6"/>
              <w:numPr>
                <w:ilvl w:val="0"/>
                <w:numId w:val="0"/>
              </w:numPr>
              <w:ind w:left="1152" w:hanging="1152"/>
              <w:rPr>
                <w:lang w:val="en-US"/>
              </w:rPr>
            </w:pPr>
            <w:r>
              <w:rPr>
                <w:lang w:val="en-US"/>
              </w:rPr>
              <w:t>Issue 5-1-2: BS type for SBFD conformance testing</w:t>
            </w:r>
          </w:p>
          <w:p w14:paraId="797441DB">
            <w:pPr>
              <w:spacing w:after="120" w:line="259" w:lineRule="auto"/>
              <w:rPr>
                <w:szCs w:val="24"/>
                <w:lang w:eastAsia="zh-CN"/>
              </w:rPr>
            </w:pPr>
            <w:r>
              <w:rPr>
                <w:szCs w:val="24"/>
                <w:highlight w:val="green"/>
                <w:lang w:eastAsia="zh-CN"/>
              </w:rPr>
              <w:t>Agreement</w:t>
            </w:r>
            <w:r>
              <w:rPr>
                <w:szCs w:val="24"/>
                <w:lang w:eastAsia="zh-CN"/>
              </w:rPr>
              <w:t xml:space="preserve">: </w:t>
            </w:r>
          </w:p>
          <w:p w14:paraId="5C538FEA">
            <w:pPr>
              <w:pStyle w:val="37"/>
              <w:numPr>
                <w:ilvl w:val="0"/>
                <w:numId w:val="2"/>
              </w:numPr>
              <w:overflowPunct/>
              <w:autoSpaceDE/>
              <w:autoSpaceDN/>
              <w:adjustRightInd/>
              <w:spacing w:after="120" w:line="259" w:lineRule="auto"/>
              <w:ind w:left="720" w:firstLineChars="0"/>
              <w:textAlignment w:val="auto"/>
              <w:rPr>
                <w:lang w:val="en-US"/>
              </w:rPr>
            </w:pPr>
            <w:r>
              <w:rPr>
                <w:lang w:val="en-US"/>
              </w:rPr>
              <w:t xml:space="preserve">For BS type for SBFD conformance testing: </w:t>
            </w:r>
          </w:p>
          <w:p w14:paraId="22E1C5DA">
            <w:pPr>
              <w:pStyle w:val="37"/>
              <w:numPr>
                <w:ilvl w:val="1"/>
                <w:numId w:val="2"/>
              </w:numPr>
              <w:spacing w:after="120" w:line="259" w:lineRule="auto"/>
              <w:ind w:firstLineChars="0"/>
              <w:rPr>
                <w:rFonts w:eastAsia="宋体"/>
                <w:szCs w:val="24"/>
                <w:lang w:eastAsia="zh-CN"/>
              </w:rPr>
            </w:pPr>
            <w:r>
              <w:rPr>
                <w:rFonts w:eastAsia="宋体"/>
                <w:szCs w:val="24"/>
                <w:lang w:eastAsia="zh-CN"/>
              </w:rPr>
              <w:t>The general principle that SBFD doesn’t support type 1-C needs to be captured in TS 38.141-1.</w:t>
            </w:r>
          </w:p>
          <w:p w14:paraId="4CFA569A">
            <w:pPr>
              <w:spacing w:after="120" w:line="259" w:lineRule="auto"/>
            </w:pPr>
          </w:p>
          <w:p w14:paraId="6038774B">
            <w:pPr>
              <w:pStyle w:val="6"/>
              <w:numPr>
                <w:ilvl w:val="0"/>
                <w:numId w:val="0"/>
              </w:numPr>
              <w:ind w:left="1152" w:hanging="1152"/>
              <w:rPr>
                <w:lang w:val="en-US"/>
              </w:rPr>
            </w:pPr>
            <w:r>
              <w:rPr>
                <w:lang w:val="en-US"/>
              </w:rPr>
              <w:t>Issue 5-1-3: Declaration of supported SBFD configuration</w:t>
            </w:r>
          </w:p>
          <w:p w14:paraId="0B94F6E9">
            <w:pPr>
              <w:spacing w:after="120" w:line="259" w:lineRule="auto"/>
              <w:rPr>
                <w:szCs w:val="24"/>
                <w:lang w:eastAsia="zh-CN"/>
              </w:rPr>
            </w:pPr>
            <w:r>
              <w:rPr>
                <w:szCs w:val="24"/>
                <w:highlight w:val="green"/>
                <w:lang w:eastAsia="zh-CN"/>
              </w:rPr>
              <w:t>Agreement</w:t>
            </w:r>
            <w:r>
              <w:rPr>
                <w:szCs w:val="24"/>
                <w:lang w:eastAsia="zh-CN"/>
              </w:rPr>
              <w:t xml:space="preserve">: </w:t>
            </w:r>
          </w:p>
          <w:p w14:paraId="419AA47C">
            <w:pPr>
              <w:pStyle w:val="37"/>
              <w:numPr>
                <w:ilvl w:val="0"/>
                <w:numId w:val="2"/>
              </w:numPr>
              <w:overflowPunct/>
              <w:autoSpaceDE/>
              <w:autoSpaceDN/>
              <w:adjustRightInd/>
              <w:spacing w:after="120" w:line="259" w:lineRule="auto"/>
              <w:ind w:left="720" w:firstLineChars="0"/>
              <w:textAlignment w:val="auto"/>
              <w:rPr>
                <w:lang w:val="en-US"/>
              </w:rPr>
            </w:pPr>
            <w:r>
              <w:rPr>
                <w:lang w:val="en-US"/>
              </w:rPr>
              <w:t xml:space="preserve">Declaration of supported SBFD configuration: </w:t>
            </w:r>
          </w:p>
          <w:p w14:paraId="57D2E22C">
            <w:pPr>
              <w:pStyle w:val="37"/>
              <w:numPr>
                <w:ilvl w:val="1"/>
                <w:numId w:val="2"/>
              </w:numPr>
              <w:ind w:firstLineChars="0"/>
              <w:rPr>
                <w:lang w:val="en-US"/>
              </w:rPr>
            </w:pPr>
            <w:r>
              <w:rPr>
                <w:lang w:val="en-US"/>
              </w:rPr>
              <w:t xml:space="preserve">At least the following declarations shall be captured in TS 38.141-1/-2: </w:t>
            </w:r>
          </w:p>
          <w:p w14:paraId="188F6265">
            <w:pPr>
              <w:pStyle w:val="37"/>
              <w:numPr>
                <w:ilvl w:val="2"/>
                <w:numId w:val="2"/>
              </w:numPr>
              <w:ind w:firstLineChars="0"/>
              <w:rPr>
                <w:lang w:val="en-US"/>
              </w:rPr>
            </w:pPr>
            <w:r>
              <w:rPr>
                <w:lang w:val="en-US"/>
              </w:rPr>
              <w:t xml:space="preserve">TX power for SBFD; </w:t>
            </w:r>
          </w:p>
          <w:p w14:paraId="594C22FF">
            <w:pPr>
              <w:pStyle w:val="37"/>
              <w:numPr>
                <w:ilvl w:val="2"/>
                <w:numId w:val="2"/>
              </w:numPr>
              <w:ind w:firstLineChars="0"/>
              <w:rPr>
                <w:lang w:val="en-US"/>
              </w:rPr>
            </w:pPr>
            <w:r>
              <w:rPr>
                <w:lang w:val="en-US"/>
              </w:rPr>
              <w:t xml:space="preserve">Bands supported for SBFD; </w:t>
            </w:r>
          </w:p>
          <w:p w14:paraId="43877DFD">
            <w:pPr>
              <w:pStyle w:val="37"/>
              <w:numPr>
                <w:ilvl w:val="2"/>
                <w:numId w:val="2"/>
              </w:numPr>
              <w:ind w:firstLineChars="0"/>
              <w:rPr>
                <w:lang w:val="en-US"/>
              </w:rPr>
            </w:pPr>
            <w:r>
              <w:rPr>
                <w:lang w:val="en-US"/>
              </w:rPr>
              <w:t xml:space="preserve">Channel bandwidth(s) supported for SBFD, from existing channel bandwidth defined in TS 38.104; </w:t>
            </w:r>
          </w:p>
          <w:p w14:paraId="09038191">
            <w:pPr>
              <w:pStyle w:val="37"/>
              <w:numPr>
                <w:ilvl w:val="2"/>
                <w:numId w:val="2"/>
              </w:numPr>
              <w:ind w:firstLineChars="0"/>
              <w:rPr>
                <w:lang w:val="en-US"/>
              </w:rPr>
            </w:pPr>
            <w:r>
              <w:rPr>
                <w:lang w:val="en-US"/>
              </w:rPr>
              <w:t>SBFD subband configuration(s) per supported channel bandwidth, including SBFD pattern (DUD or DU/UD), size of DL subband(s), size of UL subband, and size of guardband(s) between subbands.</w:t>
            </w:r>
          </w:p>
          <w:p w14:paraId="02AF8BBB">
            <w:pPr>
              <w:pStyle w:val="37"/>
              <w:numPr>
                <w:ilvl w:val="2"/>
                <w:numId w:val="2"/>
              </w:numPr>
              <w:ind w:firstLineChars="0"/>
              <w:rPr>
                <w:lang w:val="en-US"/>
              </w:rPr>
            </w:pPr>
            <w:r>
              <w:rPr>
                <w:lang w:val="en-US"/>
              </w:rPr>
              <w:t>Other declarations are not precluded</w:t>
            </w:r>
          </w:p>
          <w:p w14:paraId="580ACEDD">
            <w:pPr>
              <w:rPr>
                <w:lang w:val="en-US" w:eastAsia="zh-CN"/>
              </w:rPr>
            </w:pPr>
          </w:p>
          <w:p w14:paraId="47B8F7E3">
            <w:pPr>
              <w:pStyle w:val="6"/>
              <w:numPr>
                <w:ilvl w:val="0"/>
                <w:numId w:val="0"/>
              </w:numPr>
              <w:ind w:left="1152" w:hanging="1152"/>
              <w:rPr>
                <w:lang w:val="en-US"/>
              </w:rPr>
            </w:pPr>
            <w:r>
              <w:rPr>
                <w:lang w:val="en-US"/>
              </w:rPr>
              <w:t>Issue 5-1-4: Testing applicability for supported SBFD configuration</w:t>
            </w:r>
          </w:p>
          <w:p w14:paraId="1F5FFA3E">
            <w:pPr>
              <w:spacing w:after="120" w:line="259" w:lineRule="auto"/>
              <w:rPr>
                <w:lang w:val="en-US"/>
              </w:rPr>
            </w:pPr>
            <w:r>
              <w:rPr>
                <w:rFonts w:hint="eastAsia"/>
                <w:lang w:val="en-US"/>
              </w:rPr>
              <w:t>W</w:t>
            </w:r>
            <w:r>
              <w:rPr>
                <w:lang w:val="en-US"/>
              </w:rPr>
              <w:t xml:space="preserve">ay forward: </w:t>
            </w:r>
          </w:p>
          <w:p w14:paraId="4E7ACE1F">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test configuration:</w:t>
            </w:r>
          </w:p>
          <w:p w14:paraId="58426C7A">
            <w:pPr>
              <w:pStyle w:val="37"/>
              <w:numPr>
                <w:ilvl w:val="1"/>
                <w:numId w:val="2"/>
              </w:numPr>
              <w:spacing w:after="120" w:line="259" w:lineRule="auto"/>
              <w:ind w:firstLineChars="0"/>
              <w:rPr>
                <w:lang w:val="en-US"/>
              </w:rPr>
            </w:pPr>
            <w:r>
              <w:rPr>
                <w:lang w:val="en-US"/>
              </w:rPr>
              <w:t>For DU /UD configurations and DUD configuration, testing only needs to consider DU or UD configuration, and retesting under DUD configuration is not required. For the restriction on guardband size of SBFD</w:t>
            </w:r>
          </w:p>
          <w:p w14:paraId="02DC4326">
            <w:pPr>
              <w:pStyle w:val="37"/>
              <w:numPr>
                <w:ilvl w:val="1"/>
                <w:numId w:val="2"/>
              </w:numPr>
              <w:spacing w:after="120" w:line="259" w:lineRule="auto"/>
              <w:ind w:firstLineChars="0"/>
              <w:rPr>
                <w:lang w:val="en-US"/>
              </w:rPr>
            </w:pPr>
            <w:r>
              <w:rPr>
                <w:lang w:val="en-US"/>
              </w:rPr>
              <w:t>Based on SBFD core requirements definition, test complexity reduction study is deemed necessary given that e.g. it is going to cover all the declared SBFD configurations.</w:t>
            </w:r>
          </w:p>
          <w:p w14:paraId="1ABE3D32">
            <w:pPr>
              <w:spacing w:after="120" w:line="259" w:lineRule="auto"/>
            </w:pPr>
          </w:p>
          <w:p w14:paraId="48C2F07A">
            <w:pPr>
              <w:pStyle w:val="6"/>
              <w:numPr>
                <w:ilvl w:val="0"/>
                <w:numId w:val="0"/>
              </w:numPr>
              <w:ind w:left="1152" w:hanging="1152"/>
              <w:rPr>
                <w:lang w:val="en-US"/>
              </w:rPr>
            </w:pPr>
            <w:r>
              <w:rPr>
                <w:lang w:val="en-US"/>
              </w:rPr>
              <w:t>Issue 5-1-5: RF channels to be tested for SBFD operation</w:t>
            </w:r>
          </w:p>
          <w:p w14:paraId="41D81246">
            <w:pPr>
              <w:spacing w:after="120" w:line="259" w:lineRule="auto"/>
              <w:rPr>
                <w:lang w:val="en-US"/>
              </w:rPr>
            </w:pPr>
            <w:r>
              <w:rPr>
                <w:rFonts w:hint="eastAsia"/>
                <w:lang w:val="en-US"/>
              </w:rPr>
              <w:t>W</w:t>
            </w:r>
            <w:r>
              <w:rPr>
                <w:lang w:val="en-US"/>
              </w:rPr>
              <w:t xml:space="preserve">ay forward: </w:t>
            </w:r>
          </w:p>
          <w:p w14:paraId="30A4FBB9">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RF channels to be tested for SBFD operation:</w:t>
            </w:r>
          </w:p>
          <w:p w14:paraId="32648CC8">
            <w:pPr>
              <w:pStyle w:val="37"/>
              <w:numPr>
                <w:ilvl w:val="1"/>
                <w:numId w:val="2"/>
              </w:numPr>
              <w:spacing w:after="120" w:line="259" w:lineRule="auto"/>
              <w:ind w:firstLineChars="0"/>
              <w:rPr>
                <w:rFonts w:eastAsia="宋体"/>
                <w:szCs w:val="24"/>
                <w:lang w:eastAsia="zh-CN"/>
              </w:rPr>
            </w:pPr>
            <w:r>
              <w:rPr>
                <w:rFonts w:eastAsia="宋体"/>
                <w:szCs w:val="24"/>
                <w:lang w:eastAsia="zh-CN"/>
              </w:rPr>
              <w:t>When testing the SBFD mode, it is recommended to configure the SBFD carrier at the bottom and top positions of the operating frequency band.</w:t>
            </w:r>
          </w:p>
          <w:p w14:paraId="063D0285">
            <w:pPr>
              <w:spacing w:after="120" w:line="259" w:lineRule="auto"/>
            </w:pPr>
          </w:p>
          <w:p w14:paraId="3A560ACF">
            <w:pPr>
              <w:pStyle w:val="4"/>
              <w:numPr>
                <w:ilvl w:val="0"/>
                <w:numId w:val="0"/>
              </w:numPr>
              <w:ind w:left="720" w:hanging="720"/>
              <w:rPr>
                <w:lang w:val="en-US"/>
              </w:rPr>
            </w:pPr>
            <w:r>
              <w:rPr>
                <w:lang w:val="en-US"/>
              </w:rPr>
              <w:t>Sub-topic 5-2</w:t>
            </w:r>
            <w:r>
              <w:rPr>
                <w:rFonts w:hint="eastAsia"/>
                <w:lang w:val="en-US"/>
              </w:rPr>
              <w:t>:</w:t>
            </w:r>
            <w:r>
              <w:rPr>
                <w:lang w:val="en-US"/>
              </w:rPr>
              <w:t xml:space="preserve"> Conformance testing for new RF requirements</w:t>
            </w:r>
          </w:p>
          <w:p w14:paraId="4A24CFBD">
            <w:pPr>
              <w:pStyle w:val="6"/>
              <w:numPr>
                <w:ilvl w:val="0"/>
                <w:numId w:val="0"/>
              </w:numPr>
              <w:ind w:left="864" w:hanging="864"/>
              <w:rPr>
                <w:szCs w:val="13"/>
                <w:lang w:val="en-US"/>
              </w:rPr>
            </w:pPr>
            <w:r>
              <w:rPr>
                <w:szCs w:val="13"/>
                <w:lang w:val="en-US"/>
              </w:rPr>
              <w:t>Issue 5-2-1: Conformance testing related to transient period between SBFD and non-SBFD</w:t>
            </w:r>
          </w:p>
          <w:p w14:paraId="3EDA4323">
            <w:pPr>
              <w:spacing w:after="120" w:line="259" w:lineRule="auto"/>
              <w:rPr>
                <w:lang w:val="en-US"/>
              </w:rPr>
            </w:pPr>
            <w:r>
              <w:rPr>
                <w:rFonts w:hint="eastAsia"/>
                <w:lang w:val="en-US"/>
              </w:rPr>
              <w:t>W</w:t>
            </w:r>
            <w:r>
              <w:rPr>
                <w:lang w:val="en-US"/>
              </w:rPr>
              <w:t xml:space="preserve">ay forward: </w:t>
            </w:r>
          </w:p>
          <w:p w14:paraId="6553821A">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conformance test for transient period between SBFD and non-SBFD:</w:t>
            </w:r>
          </w:p>
          <w:p w14:paraId="3DAC0F8E">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For t</w:t>
            </w:r>
            <w:r>
              <w:rPr>
                <w:rFonts w:eastAsia="宋体"/>
                <w:szCs w:val="24"/>
                <w:lang w:eastAsia="zh-CN"/>
              </w:rPr>
              <w:t>ransient period between SBFD and non-SBFD</w:t>
            </w:r>
            <w:r>
              <w:rPr>
                <w:rFonts w:hint="eastAsia" w:eastAsia="宋体"/>
                <w:szCs w:val="24"/>
                <w:lang w:eastAsia="zh-CN"/>
              </w:rPr>
              <w:t xml:space="preserve"> testing, it is needed to add a new test model which can switch between </w:t>
            </w:r>
            <w:r>
              <w:rPr>
                <w:rFonts w:eastAsia="宋体"/>
                <w:szCs w:val="24"/>
                <w:lang w:eastAsia="zh-CN"/>
              </w:rPr>
              <w:t>SBFD and non-SBFD</w:t>
            </w:r>
            <w:r>
              <w:rPr>
                <w:rFonts w:hint="eastAsia" w:eastAsia="宋体"/>
                <w:szCs w:val="24"/>
                <w:lang w:eastAsia="zh-CN"/>
              </w:rPr>
              <w:t xml:space="preserve">. </w:t>
            </w:r>
          </w:p>
          <w:p w14:paraId="38412CAF">
            <w:pPr>
              <w:pStyle w:val="37"/>
              <w:overflowPunct/>
              <w:autoSpaceDE/>
              <w:autoSpaceDN/>
              <w:adjustRightInd/>
              <w:spacing w:after="120" w:line="259" w:lineRule="auto"/>
              <w:ind w:left="1656" w:firstLine="0" w:firstLineChars="0"/>
              <w:textAlignment w:val="auto"/>
              <w:rPr>
                <w:rFonts w:eastAsia="宋体"/>
                <w:szCs w:val="24"/>
                <w:lang w:eastAsia="zh-CN"/>
              </w:rPr>
            </w:pPr>
          </w:p>
          <w:p w14:paraId="5D93426C">
            <w:pPr>
              <w:pStyle w:val="6"/>
              <w:numPr>
                <w:ilvl w:val="0"/>
                <w:numId w:val="0"/>
              </w:numPr>
              <w:ind w:left="864" w:hanging="864"/>
              <w:rPr>
                <w:szCs w:val="13"/>
                <w:lang w:val="en-US"/>
              </w:rPr>
            </w:pPr>
            <w:r>
              <w:rPr>
                <w:szCs w:val="13"/>
                <w:lang w:val="en-US"/>
              </w:rPr>
              <w:t>Issue 5-2-2: Conformance testing related to in-channel adjacent subband leakage</w:t>
            </w:r>
          </w:p>
          <w:p w14:paraId="5E1D6C1F">
            <w:pPr>
              <w:spacing w:after="120" w:line="259" w:lineRule="auto"/>
              <w:rPr>
                <w:lang w:val="en-US"/>
              </w:rPr>
            </w:pPr>
            <w:r>
              <w:rPr>
                <w:rFonts w:hint="eastAsia"/>
                <w:lang w:val="en-US"/>
              </w:rPr>
              <w:t>W</w:t>
            </w:r>
            <w:r>
              <w:rPr>
                <w:lang w:val="en-US"/>
              </w:rPr>
              <w:t xml:space="preserve">ay forward: </w:t>
            </w:r>
          </w:p>
          <w:p w14:paraId="6B047B26">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conformance test for in-channel adjacent subband leakage:</w:t>
            </w:r>
          </w:p>
          <w:p w14:paraId="0CDD830C">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in-channel adjacent subband leakage requirement</w:t>
            </w:r>
            <w:r>
              <w:rPr>
                <w:rFonts w:hint="eastAsia" w:eastAsia="宋体"/>
                <w:szCs w:val="24"/>
                <w:lang w:eastAsia="zh-CN"/>
              </w:rPr>
              <w:t xml:space="preserve"> testing</w:t>
            </w:r>
            <w:r>
              <w:rPr>
                <w:rFonts w:eastAsia="宋体"/>
                <w:szCs w:val="24"/>
                <w:lang w:eastAsia="zh-CN"/>
              </w:rPr>
              <w:t xml:space="preserve"> </w:t>
            </w:r>
            <w:r>
              <w:rPr>
                <w:rFonts w:hint="eastAsia" w:eastAsia="宋体"/>
                <w:szCs w:val="24"/>
                <w:lang w:eastAsia="zh-CN"/>
              </w:rPr>
              <w:t xml:space="preserve">of </w:t>
            </w:r>
            <w:r>
              <w:rPr>
                <w:rFonts w:eastAsia="宋体"/>
                <w:szCs w:val="24"/>
                <w:lang w:eastAsia="zh-CN"/>
              </w:rPr>
              <w:t>SBFD capable BS</w:t>
            </w:r>
            <w:r>
              <w:rPr>
                <w:rFonts w:hint="eastAsia" w:eastAsia="宋体"/>
                <w:szCs w:val="24"/>
                <w:lang w:eastAsia="zh-CN"/>
              </w:rPr>
              <w:t>,</w:t>
            </w:r>
            <w:r>
              <w:rPr>
                <w:rFonts w:eastAsia="宋体"/>
                <w:szCs w:val="24"/>
                <w:lang w:eastAsia="zh-CN"/>
              </w:rPr>
              <w:t xml:space="preserve"> </w:t>
            </w:r>
            <w:r>
              <w:rPr>
                <w:rFonts w:hint="eastAsia" w:eastAsia="宋体"/>
                <w:szCs w:val="24"/>
                <w:lang w:eastAsia="zh-CN"/>
              </w:rPr>
              <w:t xml:space="preserve">the desired test model and frequency location of wanted signal </w:t>
            </w:r>
            <w:r>
              <w:rPr>
                <w:rFonts w:eastAsia="宋体"/>
                <w:szCs w:val="24"/>
                <w:lang w:eastAsia="zh-CN"/>
              </w:rPr>
              <w:t>are the same as th</w:t>
            </w:r>
            <w:r>
              <w:rPr>
                <w:rFonts w:hint="eastAsia" w:eastAsia="宋体"/>
                <w:szCs w:val="24"/>
                <w:lang w:eastAsia="zh-CN"/>
              </w:rPr>
              <w:t>ose</w:t>
            </w:r>
            <w:r>
              <w:rPr>
                <w:rFonts w:eastAsia="宋体"/>
                <w:szCs w:val="24"/>
                <w:lang w:eastAsia="zh-CN"/>
              </w:rPr>
              <w:t xml:space="preserve"> used for BS ACLR absolute basic limit testing</w:t>
            </w:r>
            <w:r>
              <w:rPr>
                <w:rFonts w:hint="eastAsia" w:eastAsia="宋体"/>
                <w:szCs w:val="24"/>
                <w:lang w:eastAsia="zh-CN"/>
              </w:rPr>
              <w:t xml:space="preserve">, </w:t>
            </w:r>
            <w:r>
              <w:rPr>
                <w:rFonts w:eastAsia="宋体"/>
                <w:szCs w:val="24"/>
                <w:lang w:eastAsia="zh-CN"/>
              </w:rPr>
              <w:t>but with different test frequency ranges.</w:t>
            </w:r>
          </w:p>
          <w:p w14:paraId="28F90946">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For in-channel adjacent subband leakage requirement testing</w:t>
            </w:r>
            <w:r>
              <w:rPr>
                <w:rFonts w:hint="eastAsia" w:eastAsia="宋体"/>
                <w:szCs w:val="24"/>
                <w:lang w:eastAsia="zh-CN"/>
              </w:rPr>
              <w:t xml:space="preserve"> of </w:t>
            </w:r>
            <w:r>
              <w:rPr>
                <w:rFonts w:eastAsia="宋体"/>
                <w:szCs w:val="24"/>
                <w:lang w:eastAsia="zh-CN"/>
              </w:rPr>
              <w:t xml:space="preserve">SBFD capable BS, the desired test model and frequency location of wanted signal </w:t>
            </w:r>
            <w:r>
              <w:rPr>
                <w:rFonts w:hint="eastAsia" w:eastAsia="宋体"/>
                <w:szCs w:val="24"/>
                <w:lang w:eastAsia="zh-CN"/>
              </w:rPr>
              <w:t>are necessary to added to both TS 38.141-1 and TS 38.141-2.</w:t>
            </w:r>
          </w:p>
          <w:p w14:paraId="74E598D2">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in-channel adjacent subband leakage requirement testing of SBFD capable BS, </w:t>
            </w:r>
            <w:r>
              <w:rPr>
                <w:rFonts w:hint="eastAsia" w:eastAsia="宋体"/>
                <w:szCs w:val="24"/>
                <w:lang w:eastAsia="zh-CN"/>
              </w:rPr>
              <w:t xml:space="preserve">the test </w:t>
            </w:r>
            <w:r>
              <w:rPr>
                <w:rFonts w:eastAsia="宋体"/>
                <w:szCs w:val="24"/>
                <w:lang w:eastAsia="zh-CN"/>
              </w:rPr>
              <w:t>frequency range</w:t>
            </w:r>
            <w:r>
              <w:rPr>
                <w:rFonts w:hint="eastAsia" w:eastAsia="宋体"/>
                <w:szCs w:val="24"/>
                <w:lang w:eastAsia="zh-CN"/>
              </w:rPr>
              <w:t xml:space="preserve"> is necessary to added to both TS 38.141-1 and TS 38.141-2.</w:t>
            </w:r>
          </w:p>
          <w:p w14:paraId="2DC097F4">
            <w:pPr>
              <w:pStyle w:val="37"/>
              <w:overflowPunct/>
              <w:autoSpaceDE/>
              <w:autoSpaceDN/>
              <w:adjustRightInd/>
              <w:spacing w:after="120" w:line="259" w:lineRule="auto"/>
              <w:ind w:left="1656" w:firstLine="0" w:firstLineChars="0"/>
              <w:textAlignment w:val="auto"/>
              <w:rPr>
                <w:rFonts w:eastAsia="宋体"/>
                <w:szCs w:val="24"/>
                <w:lang w:eastAsia="zh-CN"/>
              </w:rPr>
            </w:pPr>
          </w:p>
          <w:p w14:paraId="79BF2E1A">
            <w:pPr>
              <w:pStyle w:val="6"/>
              <w:numPr>
                <w:ilvl w:val="0"/>
                <w:numId w:val="0"/>
              </w:numPr>
              <w:ind w:left="864" w:hanging="864"/>
              <w:rPr>
                <w:szCs w:val="13"/>
                <w:lang w:val="en-US"/>
              </w:rPr>
            </w:pPr>
            <w:r>
              <w:rPr>
                <w:szCs w:val="13"/>
                <w:lang w:val="en-US"/>
              </w:rPr>
              <w:t>Issue 5-2-3: Conformance testing related to in-channel adjacent subband blocking</w:t>
            </w:r>
          </w:p>
          <w:p w14:paraId="470E93A3">
            <w:pPr>
              <w:spacing w:after="120" w:line="259" w:lineRule="auto"/>
              <w:rPr>
                <w:lang w:val="en-US"/>
              </w:rPr>
            </w:pPr>
            <w:r>
              <w:rPr>
                <w:rFonts w:hint="eastAsia"/>
                <w:lang w:val="en-US"/>
              </w:rPr>
              <w:t>W</w:t>
            </w:r>
            <w:r>
              <w:rPr>
                <w:lang w:val="en-US"/>
              </w:rPr>
              <w:t xml:space="preserve">ay forward: </w:t>
            </w:r>
          </w:p>
          <w:p w14:paraId="3C132A20">
            <w:pPr>
              <w:pStyle w:val="37"/>
              <w:numPr>
                <w:ilvl w:val="0"/>
                <w:numId w:val="2"/>
              </w:numPr>
              <w:overflowPunct/>
              <w:autoSpaceDE/>
              <w:autoSpaceDN/>
              <w:adjustRightInd/>
              <w:spacing w:after="120" w:line="259" w:lineRule="auto"/>
              <w:ind w:left="720" w:firstLineChars="0"/>
              <w:textAlignment w:val="auto"/>
              <w:rPr>
                <w:lang w:val="en-US"/>
              </w:rPr>
            </w:pPr>
            <w:r>
              <w:rPr>
                <w:lang w:val="en-US"/>
              </w:rPr>
              <w:t>Further study on the following proposals on conformance test for in-channel adjacent subband blocking:</w:t>
            </w:r>
          </w:p>
          <w:p w14:paraId="27249AB0">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 xml:space="preserve">For </w:t>
            </w:r>
            <w:r>
              <w:rPr>
                <w:rFonts w:eastAsia="宋体"/>
                <w:szCs w:val="24"/>
                <w:lang w:eastAsia="zh-CN"/>
              </w:rPr>
              <w:t>in-channel adjacent subband blocking</w:t>
            </w:r>
            <w:r>
              <w:rPr>
                <w:rFonts w:hint="eastAsia" w:eastAsia="宋体"/>
                <w:szCs w:val="24"/>
                <w:lang w:eastAsia="zh-CN"/>
              </w:rPr>
              <w:t xml:space="preserve"> testing of </w:t>
            </w:r>
            <w:r>
              <w:rPr>
                <w:rFonts w:eastAsia="宋体"/>
                <w:szCs w:val="24"/>
                <w:lang w:eastAsia="zh-CN"/>
              </w:rPr>
              <w:t>SBFD capable BS</w:t>
            </w:r>
            <w:r>
              <w:rPr>
                <w:rFonts w:hint="eastAsia" w:eastAsia="宋体"/>
                <w:szCs w:val="24"/>
                <w:lang w:eastAsia="zh-CN"/>
              </w:rPr>
              <w:t>, the transmitters must be turned on.</w:t>
            </w:r>
          </w:p>
          <w:p w14:paraId="424F2914">
            <w:pPr>
              <w:pStyle w:val="37"/>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For in-channel adjacent subband blocking testing </w:t>
            </w:r>
            <w:r>
              <w:rPr>
                <w:rFonts w:hint="eastAsia" w:eastAsia="宋体"/>
                <w:szCs w:val="24"/>
                <w:lang w:eastAsia="zh-CN"/>
              </w:rPr>
              <w:t xml:space="preserve">of </w:t>
            </w:r>
            <w:r>
              <w:rPr>
                <w:rFonts w:eastAsia="宋体"/>
                <w:szCs w:val="24"/>
                <w:lang w:eastAsia="zh-CN"/>
              </w:rPr>
              <w:t xml:space="preserve">SBFD capable BS, the desired Rx input signal and </w:t>
            </w:r>
            <w:r>
              <w:rPr>
                <w:rFonts w:hint="eastAsia" w:eastAsia="宋体"/>
                <w:szCs w:val="24"/>
                <w:lang w:eastAsia="zh-CN"/>
              </w:rPr>
              <w:t xml:space="preserve">its </w:t>
            </w:r>
            <w:r>
              <w:rPr>
                <w:rFonts w:eastAsia="宋体"/>
                <w:szCs w:val="24"/>
                <w:lang w:eastAsia="zh-CN"/>
              </w:rPr>
              <w:t>frequency location are the same as those used for in-band blocking requirem</w:t>
            </w:r>
            <w:r>
              <w:rPr>
                <w:rFonts w:hint="eastAsia" w:eastAsia="宋体"/>
                <w:szCs w:val="24"/>
                <w:lang w:eastAsia="zh-CN"/>
              </w:rPr>
              <w:t>e</w:t>
            </w:r>
            <w:r>
              <w:rPr>
                <w:rFonts w:eastAsia="宋体"/>
                <w:szCs w:val="24"/>
                <w:lang w:eastAsia="zh-CN"/>
              </w:rPr>
              <w:t>nt.</w:t>
            </w:r>
          </w:p>
          <w:p w14:paraId="7D8C9ED1">
            <w:pPr>
              <w:pStyle w:val="37"/>
              <w:numPr>
                <w:ilvl w:val="1"/>
                <w:numId w:val="2"/>
              </w:numPr>
              <w:overflowPunct/>
              <w:autoSpaceDE/>
              <w:autoSpaceDN/>
              <w:adjustRightInd/>
              <w:spacing w:after="120" w:line="259" w:lineRule="auto"/>
              <w:ind w:firstLineChars="0"/>
              <w:textAlignment w:val="auto"/>
              <w:rPr>
                <w:rStyle w:val="31"/>
                <w:rFonts w:hint="default"/>
                <w:color w:val="auto"/>
                <w:szCs w:val="21"/>
                <w:shd w:val="clear" w:color="auto" w:fill="FFFFFF"/>
                <w:vertAlign w:val="baseline"/>
                <w:lang w:val="en-US" w:eastAsia="zh-CN"/>
              </w:rPr>
            </w:pPr>
            <w:r>
              <w:rPr>
                <w:rFonts w:eastAsia="宋体"/>
                <w:szCs w:val="24"/>
                <w:lang w:eastAsia="zh-CN"/>
              </w:rPr>
              <w:t xml:space="preserve">For SBFD capable BS, </w:t>
            </w:r>
            <w:r>
              <w:rPr>
                <w:rFonts w:hint="eastAsia" w:eastAsia="宋体"/>
                <w:szCs w:val="24"/>
                <w:lang w:eastAsia="zh-CN"/>
              </w:rPr>
              <w:t xml:space="preserve">the test frequency range of </w:t>
            </w:r>
            <w:r>
              <w:rPr>
                <w:rFonts w:eastAsia="宋体"/>
                <w:szCs w:val="24"/>
                <w:lang w:eastAsia="zh-CN"/>
              </w:rPr>
              <w:t>in-channel adjacent subband blocking</w:t>
            </w:r>
            <w:r>
              <w:rPr>
                <w:rFonts w:hint="eastAsia" w:eastAsia="宋体"/>
                <w:szCs w:val="24"/>
                <w:lang w:eastAsia="zh-CN"/>
              </w:rPr>
              <w:t xml:space="preserve"> is necessary to added to both TS 38.141-1 and TS 38.141-2.</w:t>
            </w:r>
            <w:r>
              <w:rPr>
                <w:rFonts w:eastAsia="宋体"/>
                <w:szCs w:val="24"/>
                <w:lang w:eastAsia="zh-CN"/>
              </w:rPr>
              <w:t xml:space="preserve"> </w:t>
            </w:r>
          </w:p>
        </w:tc>
      </w:tr>
    </w:tbl>
    <w:p w14:paraId="6C54A466">
      <w:pPr>
        <w:keepNext w:val="0"/>
        <w:keepLines w:val="0"/>
        <w:pageBreakBefore w:val="0"/>
        <w:widowControl w:val="0"/>
        <w:tabs>
          <w:tab w:val="left" w:pos="2127"/>
        </w:tabs>
        <w:kinsoku/>
        <w:wordWrap/>
        <w:overflowPunct/>
        <w:topLinePunct w:val="0"/>
        <w:autoSpaceDE/>
        <w:autoSpaceDN/>
        <w:bidi w:val="0"/>
        <w:adjustRightInd/>
        <w:snapToGrid/>
        <w:spacing w:after="0" w:line="260" w:lineRule="auto"/>
        <w:textAlignment w:val="auto"/>
        <w:rPr>
          <w:rFonts w:hint="default" w:cs="Times New Roman"/>
          <w:kern w:val="2"/>
          <w:sz w:val="20"/>
          <w:szCs w:val="20"/>
          <w:lang w:val="en-US" w:eastAsia="zh-CN" w:bidi="ar-SA"/>
        </w:rPr>
      </w:pPr>
    </w:p>
    <w:p w14:paraId="00E494FF">
      <w:pPr>
        <w:pStyle w:val="58"/>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10"/>
      <w:bookmarkStart w:id="3" w:name="OLE_LINK20"/>
      <w:bookmarkStart w:id="4" w:name="OLE_LINK14"/>
      <w:r>
        <w:rPr>
          <w:rFonts w:hint="eastAsia" w:eastAsia="Times New Roman"/>
        </w:rPr>
        <w:t xml:space="preserve"> </w:t>
      </w:r>
    </w:p>
    <w:bookmarkEnd w:id="1"/>
    <w:bookmarkEnd w:id="2"/>
    <w:bookmarkEnd w:id="3"/>
    <w:bookmarkEnd w:id="4"/>
    <w:p w14:paraId="43DB0E75">
      <w:pPr>
        <w:pStyle w:val="3"/>
        <w:keepNext/>
        <w:keepLines/>
        <w:pageBreakBefore w:val="0"/>
        <w:widowControl/>
        <w:numPr>
          <w:ilvl w:val="0"/>
          <w:numId w:val="0"/>
        </w:numPr>
        <w:tabs>
          <w:tab w:val="left" w:pos="2144"/>
        </w:tabs>
        <w:kinsoku/>
        <w:wordWrap/>
        <w:overflowPunct w:val="0"/>
        <w:topLinePunct w:val="0"/>
        <w:autoSpaceDE w:val="0"/>
        <w:autoSpaceDN w:val="0"/>
        <w:bidi w:val="0"/>
        <w:adjustRightInd w:val="0"/>
        <w:snapToGrid/>
        <w:spacing w:line="260" w:lineRule="auto"/>
        <w:ind w:left="862" w:hanging="862"/>
        <w:textAlignment w:val="baseline"/>
        <w:outlineLvl w:val="1"/>
        <w:rPr>
          <w:rFonts w:hint="default" w:eastAsia="宋体"/>
          <w:b w:val="0"/>
          <w:bCs w:val="0"/>
          <w:sz w:val="20"/>
          <w:szCs w:val="20"/>
          <w:lang w:val="en-US" w:eastAsia="zh-CN"/>
        </w:rPr>
      </w:pPr>
      <w:r>
        <w:rPr>
          <w:rFonts w:ascii="Arial" w:hAnsi="Arial" w:cs="Arial"/>
          <w:b w:val="0"/>
          <w:bCs w:val="0"/>
          <w:sz w:val="28"/>
          <w:szCs w:val="28"/>
        </w:rPr>
        <w:t xml:space="preserve">2.1. </w:t>
      </w:r>
      <w:r>
        <w:rPr>
          <w:rFonts w:hint="eastAsia" w:cs="Arial"/>
          <w:b w:val="0"/>
          <w:bCs w:val="0"/>
          <w:sz w:val="28"/>
          <w:szCs w:val="28"/>
          <w:lang w:val="en-US" w:eastAsia="zh-CN"/>
        </w:rPr>
        <w:t>T</w:t>
      </w:r>
      <w:r>
        <w:rPr>
          <w:rFonts w:hint="eastAsia" w:ascii="Arial" w:hAnsi="Arial" w:cs="Arial"/>
          <w:b w:val="0"/>
          <w:bCs w:val="0"/>
          <w:sz w:val="28"/>
          <w:szCs w:val="28"/>
          <w:lang w:val="en-US" w:eastAsia="zh-CN"/>
        </w:rPr>
        <w:t>ransient period between SBFD and non-SBFD</w:t>
      </w:r>
    </w:p>
    <w:p w14:paraId="314D1DC3">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Regarding the transition period between SBFD and non-SBFD symbols, as captured in the WF, a new test model is needed. In order to simplify the additional test model configuration for TDD BS, we propose to use the existing TDD pattern as following as baseline configuration for SBFD configuration.</w:t>
      </w:r>
    </w:p>
    <w:p w14:paraId="288EBEBB">
      <w:pPr>
        <w:pStyle w:val="48"/>
      </w:pPr>
      <w:r>
        <w:t xml:space="preserve">Table 4.9.2.2-1: Configurations of TDD for </w:t>
      </w:r>
      <w:r>
        <w:rPr>
          <w:i/>
        </w:rPr>
        <w:t>BS type 1-C</w:t>
      </w:r>
      <w:r>
        <w:t xml:space="preserve"> and </w:t>
      </w:r>
      <w:r>
        <w:rPr>
          <w:i/>
        </w:rPr>
        <w:t xml:space="preserve">BS type 1-H </w:t>
      </w:r>
      <w:r>
        <w:t>test models</w:t>
      </w:r>
    </w:p>
    <w:tbl>
      <w:tblPr>
        <w:tblStyle w:val="2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4"/>
        <w:gridCol w:w="1296"/>
        <w:gridCol w:w="1296"/>
        <w:gridCol w:w="1296"/>
      </w:tblGrid>
      <w:tr w14:paraId="2DB07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323DB2FE">
            <w:pPr>
              <w:pStyle w:val="38"/>
            </w:pPr>
            <w:r>
              <w:t>Field name</w:t>
            </w:r>
          </w:p>
        </w:tc>
        <w:tc>
          <w:tcPr>
            <w:tcW w:w="3888" w:type="dxa"/>
            <w:gridSpan w:val="3"/>
          </w:tcPr>
          <w:p w14:paraId="1DD92015">
            <w:pPr>
              <w:pStyle w:val="38"/>
            </w:pPr>
            <w:r>
              <w:t xml:space="preserve">Value </w:t>
            </w:r>
          </w:p>
        </w:tc>
      </w:tr>
      <w:tr w14:paraId="3CD05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6653B048">
            <w:pPr>
              <w:pStyle w:val="39"/>
              <w:rPr>
                <w:szCs w:val="18"/>
              </w:rPr>
            </w:pPr>
            <w:r>
              <w:rPr>
                <w:szCs w:val="18"/>
              </w:rPr>
              <w:t>referenceSubcarrierSpacing (kHz)</w:t>
            </w:r>
          </w:p>
        </w:tc>
        <w:tc>
          <w:tcPr>
            <w:tcW w:w="1296" w:type="dxa"/>
          </w:tcPr>
          <w:p w14:paraId="339E9A37">
            <w:pPr>
              <w:pStyle w:val="39"/>
              <w:rPr>
                <w:szCs w:val="18"/>
              </w:rPr>
            </w:pPr>
            <w:r>
              <w:rPr>
                <w:szCs w:val="18"/>
              </w:rPr>
              <w:t>15</w:t>
            </w:r>
          </w:p>
        </w:tc>
        <w:tc>
          <w:tcPr>
            <w:tcW w:w="1296" w:type="dxa"/>
          </w:tcPr>
          <w:p w14:paraId="668F0493">
            <w:pPr>
              <w:pStyle w:val="39"/>
              <w:rPr>
                <w:szCs w:val="18"/>
              </w:rPr>
            </w:pPr>
            <w:r>
              <w:rPr>
                <w:szCs w:val="18"/>
              </w:rPr>
              <w:t>30</w:t>
            </w:r>
          </w:p>
        </w:tc>
        <w:tc>
          <w:tcPr>
            <w:tcW w:w="1296" w:type="dxa"/>
          </w:tcPr>
          <w:p w14:paraId="17AF5804">
            <w:pPr>
              <w:pStyle w:val="39"/>
              <w:rPr>
                <w:szCs w:val="18"/>
              </w:rPr>
            </w:pPr>
            <w:r>
              <w:rPr>
                <w:szCs w:val="18"/>
              </w:rPr>
              <w:t>60</w:t>
            </w:r>
          </w:p>
        </w:tc>
      </w:tr>
      <w:tr w14:paraId="6C6A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1FDC8E83">
            <w:pPr>
              <w:pStyle w:val="39"/>
              <w:rPr>
                <w:szCs w:val="18"/>
              </w:rPr>
            </w:pPr>
            <w:r>
              <w:rPr>
                <w:szCs w:val="18"/>
              </w:rPr>
              <w:t>Periodicity (ms) for dl-UL-TransmissionPeriodicity</w:t>
            </w:r>
          </w:p>
        </w:tc>
        <w:tc>
          <w:tcPr>
            <w:tcW w:w="1296" w:type="dxa"/>
          </w:tcPr>
          <w:p w14:paraId="6B53ED50">
            <w:pPr>
              <w:pStyle w:val="39"/>
              <w:rPr>
                <w:szCs w:val="18"/>
              </w:rPr>
            </w:pPr>
            <w:r>
              <w:rPr>
                <w:szCs w:val="18"/>
              </w:rPr>
              <w:t xml:space="preserve">5 </w:t>
            </w:r>
          </w:p>
        </w:tc>
        <w:tc>
          <w:tcPr>
            <w:tcW w:w="1296" w:type="dxa"/>
          </w:tcPr>
          <w:p w14:paraId="0DC3F8F9">
            <w:pPr>
              <w:pStyle w:val="39"/>
              <w:rPr>
                <w:szCs w:val="18"/>
              </w:rPr>
            </w:pPr>
            <w:r>
              <w:rPr>
                <w:szCs w:val="18"/>
              </w:rPr>
              <w:t>5</w:t>
            </w:r>
          </w:p>
        </w:tc>
        <w:tc>
          <w:tcPr>
            <w:tcW w:w="1296" w:type="dxa"/>
          </w:tcPr>
          <w:p w14:paraId="323312F1">
            <w:pPr>
              <w:pStyle w:val="39"/>
              <w:rPr>
                <w:szCs w:val="18"/>
              </w:rPr>
            </w:pPr>
            <w:r>
              <w:rPr>
                <w:szCs w:val="18"/>
              </w:rPr>
              <w:t>5</w:t>
            </w:r>
          </w:p>
        </w:tc>
      </w:tr>
      <w:tr w14:paraId="6240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4CE44BA5">
            <w:pPr>
              <w:pStyle w:val="39"/>
              <w:rPr>
                <w:szCs w:val="18"/>
              </w:rPr>
            </w:pPr>
            <w:r>
              <w:rPr>
                <w:szCs w:val="18"/>
              </w:rPr>
              <w:t>nrofDownlinkSlots</w:t>
            </w:r>
          </w:p>
        </w:tc>
        <w:tc>
          <w:tcPr>
            <w:tcW w:w="1296" w:type="dxa"/>
          </w:tcPr>
          <w:p w14:paraId="6D36E702">
            <w:pPr>
              <w:pStyle w:val="39"/>
              <w:rPr>
                <w:szCs w:val="18"/>
              </w:rPr>
            </w:pPr>
            <w:r>
              <w:rPr>
                <w:szCs w:val="18"/>
              </w:rPr>
              <w:t>3</w:t>
            </w:r>
          </w:p>
        </w:tc>
        <w:tc>
          <w:tcPr>
            <w:tcW w:w="1296" w:type="dxa"/>
          </w:tcPr>
          <w:p w14:paraId="6E493168">
            <w:pPr>
              <w:pStyle w:val="39"/>
              <w:rPr>
                <w:szCs w:val="18"/>
              </w:rPr>
            </w:pPr>
            <w:r>
              <w:rPr>
                <w:szCs w:val="18"/>
              </w:rPr>
              <w:t>7</w:t>
            </w:r>
          </w:p>
        </w:tc>
        <w:tc>
          <w:tcPr>
            <w:tcW w:w="1296" w:type="dxa"/>
          </w:tcPr>
          <w:p w14:paraId="08F96263">
            <w:pPr>
              <w:pStyle w:val="39"/>
              <w:rPr>
                <w:szCs w:val="18"/>
              </w:rPr>
            </w:pPr>
            <w:r>
              <w:rPr>
                <w:szCs w:val="18"/>
              </w:rPr>
              <w:t>14</w:t>
            </w:r>
          </w:p>
        </w:tc>
      </w:tr>
      <w:tr w14:paraId="5946B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538AE17A">
            <w:pPr>
              <w:pStyle w:val="39"/>
              <w:rPr>
                <w:szCs w:val="18"/>
              </w:rPr>
            </w:pPr>
            <w:r>
              <w:rPr>
                <w:szCs w:val="18"/>
              </w:rPr>
              <w:t>nrofDownlinkSymbols</w:t>
            </w:r>
          </w:p>
        </w:tc>
        <w:tc>
          <w:tcPr>
            <w:tcW w:w="1296" w:type="dxa"/>
          </w:tcPr>
          <w:p w14:paraId="11F8F2CB">
            <w:pPr>
              <w:pStyle w:val="39"/>
              <w:rPr>
                <w:szCs w:val="18"/>
              </w:rPr>
            </w:pPr>
            <w:r>
              <w:rPr>
                <w:szCs w:val="18"/>
              </w:rPr>
              <w:t>10</w:t>
            </w:r>
          </w:p>
        </w:tc>
        <w:tc>
          <w:tcPr>
            <w:tcW w:w="1296" w:type="dxa"/>
          </w:tcPr>
          <w:p w14:paraId="168717B0">
            <w:pPr>
              <w:pStyle w:val="39"/>
              <w:rPr>
                <w:szCs w:val="18"/>
              </w:rPr>
            </w:pPr>
            <w:r>
              <w:rPr>
                <w:szCs w:val="18"/>
              </w:rPr>
              <w:t>6</w:t>
            </w:r>
          </w:p>
        </w:tc>
        <w:tc>
          <w:tcPr>
            <w:tcW w:w="1296" w:type="dxa"/>
          </w:tcPr>
          <w:p w14:paraId="57A4686B">
            <w:pPr>
              <w:pStyle w:val="39"/>
              <w:rPr>
                <w:szCs w:val="18"/>
              </w:rPr>
            </w:pPr>
            <w:r>
              <w:rPr>
                <w:szCs w:val="18"/>
              </w:rPr>
              <w:t>12</w:t>
            </w:r>
          </w:p>
        </w:tc>
      </w:tr>
      <w:tr w14:paraId="3330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088868DA">
            <w:pPr>
              <w:pStyle w:val="39"/>
              <w:rPr>
                <w:szCs w:val="18"/>
              </w:rPr>
            </w:pPr>
            <w:r>
              <w:rPr>
                <w:szCs w:val="18"/>
              </w:rPr>
              <w:t>nrofUplinkSlots</w:t>
            </w:r>
          </w:p>
        </w:tc>
        <w:tc>
          <w:tcPr>
            <w:tcW w:w="1296" w:type="dxa"/>
          </w:tcPr>
          <w:p w14:paraId="742B2372">
            <w:pPr>
              <w:pStyle w:val="39"/>
              <w:rPr>
                <w:szCs w:val="18"/>
              </w:rPr>
            </w:pPr>
            <w:r>
              <w:rPr>
                <w:szCs w:val="18"/>
              </w:rPr>
              <w:t>1</w:t>
            </w:r>
          </w:p>
        </w:tc>
        <w:tc>
          <w:tcPr>
            <w:tcW w:w="1296" w:type="dxa"/>
          </w:tcPr>
          <w:p w14:paraId="35FBCBB8">
            <w:pPr>
              <w:pStyle w:val="39"/>
              <w:rPr>
                <w:szCs w:val="18"/>
              </w:rPr>
            </w:pPr>
            <w:r>
              <w:rPr>
                <w:szCs w:val="18"/>
              </w:rPr>
              <w:t>2</w:t>
            </w:r>
          </w:p>
        </w:tc>
        <w:tc>
          <w:tcPr>
            <w:tcW w:w="1296" w:type="dxa"/>
          </w:tcPr>
          <w:p w14:paraId="17C31CB3">
            <w:pPr>
              <w:pStyle w:val="39"/>
              <w:rPr>
                <w:szCs w:val="18"/>
              </w:rPr>
            </w:pPr>
            <w:r>
              <w:rPr>
                <w:szCs w:val="18"/>
              </w:rPr>
              <w:t>4</w:t>
            </w:r>
          </w:p>
        </w:tc>
      </w:tr>
      <w:tr w14:paraId="0F155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14:paraId="70E05224">
            <w:pPr>
              <w:pStyle w:val="39"/>
              <w:rPr>
                <w:szCs w:val="18"/>
              </w:rPr>
            </w:pPr>
            <w:r>
              <w:rPr>
                <w:szCs w:val="18"/>
              </w:rPr>
              <w:t>nrofUplinkSymbols</w:t>
            </w:r>
          </w:p>
        </w:tc>
        <w:tc>
          <w:tcPr>
            <w:tcW w:w="1296" w:type="dxa"/>
          </w:tcPr>
          <w:p w14:paraId="68BC2576">
            <w:pPr>
              <w:pStyle w:val="39"/>
              <w:rPr>
                <w:szCs w:val="18"/>
              </w:rPr>
            </w:pPr>
            <w:r>
              <w:rPr>
                <w:szCs w:val="18"/>
              </w:rPr>
              <w:t>2</w:t>
            </w:r>
          </w:p>
        </w:tc>
        <w:tc>
          <w:tcPr>
            <w:tcW w:w="1296" w:type="dxa"/>
          </w:tcPr>
          <w:p w14:paraId="14F61FC6">
            <w:pPr>
              <w:pStyle w:val="39"/>
              <w:rPr>
                <w:szCs w:val="18"/>
              </w:rPr>
            </w:pPr>
            <w:r>
              <w:rPr>
                <w:szCs w:val="18"/>
              </w:rPr>
              <w:t>4</w:t>
            </w:r>
          </w:p>
        </w:tc>
        <w:tc>
          <w:tcPr>
            <w:tcW w:w="1296" w:type="dxa"/>
          </w:tcPr>
          <w:p w14:paraId="412DA4BA">
            <w:pPr>
              <w:pStyle w:val="39"/>
              <w:rPr>
                <w:szCs w:val="18"/>
              </w:rPr>
            </w:pPr>
            <w:r>
              <w:rPr>
                <w:szCs w:val="18"/>
              </w:rPr>
              <w:t>8</w:t>
            </w:r>
          </w:p>
        </w:tc>
      </w:tr>
    </w:tbl>
    <w:p w14:paraId="2C7CBD85">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p>
    <w:p w14:paraId="2ACE2ADA">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kern w:val="2"/>
          <w:sz w:val="20"/>
          <w:szCs w:val="20"/>
          <w:lang w:val="en-US" w:eastAsia="zh-CN" w:bidi="ar-SA"/>
        </w:rPr>
        <w:t>According to the RAN1/RAN2 signalling configuration, both SBFD time and frequency location would be indicated by SIB information, however from RAN4 specification, only the time domain configuration (e.g. starting slots/symbols, ending slots/symbols) are needed in the specification since frequency domain configuration (e.g. DL/UL sub-band size and location) are up to vendor</w:t>
      </w:r>
      <w:r>
        <w:rPr>
          <w:rFonts w:hint="default" w:cs="Times New Roman"/>
          <w:kern w:val="2"/>
          <w:sz w:val="20"/>
          <w:szCs w:val="20"/>
          <w:lang w:val="en-US" w:eastAsia="zh-CN" w:bidi="ar-SA"/>
        </w:rPr>
        <w:t>’</w:t>
      </w:r>
      <w:r>
        <w:rPr>
          <w:rFonts w:hint="eastAsia" w:cs="Times New Roman"/>
          <w:kern w:val="2"/>
          <w:sz w:val="20"/>
          <w:szCs w:val="20"/>
          <w:lang w:val="en-US" w:eastAsia="zh-CN" w:bidi="ar-SA"/>
        </w:rPr>
        <w:t xml:space="preserve">s declaration. In other words, this is not necessary to be specified clearly which is captured in the declaration part instead. </w:t>
      </w:r>
    </w:p>
    <w:p w14:paraId="2D296FC8">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pPr>
      <w:r>
        <w:drawing>
          <wp:inline distT="0" distB="0" distL="114300" distR="114300">
            <wp:extent cx="6181090" cy="2117725"/>
            <wp:effectExtent l="0" t="0" r="10160" b="1587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6181090" cy="2117725"/>
                    </a:xfrm>
                    <a:prstGeom prst="rect">
                      <a:avLst/>
                    </a:prstGeom>
                    <a:noFill/>
                    <a:ln>
                      <a:noFill/>
                    </a:ln>
                  </pic:spPr>
                </pic:pic>
              </a:graphicData>
            </a:graphic>
          </wp:inline>
        </w:drawing>
      </w:r>
    </w:p>
    <w:p w14:paraId="45695680">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pPr>
    </w:p>
    <w:p w14:paraId="5AB1654C">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jc w:val="both"/>
        <w:textAlignment w:val="auto"/>
        <w:rPr>
          <w:rFonts w:hint="eastAsia" w:cs="Times New Roman"/>
          <w:kern w:val="2"/>
          <w:sz w:val="20"/>
          <w:szCs w:val="20"/>
          <w:lang w:val="en-US" w:eastAsia="zh-CN" w:bidi="ar-SA"/>
        </w:rPr>
      </w:pPr>
      <w:r>
        <w:drawing>
          <wp:inline distT="0" distB="0" distL="114300" distR="114300">
            <wp:extent cx="6181090" cy="3088005"/>
            <wp:effectExtent l="0" t="0" r="10160" b="1714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6181090" cy="3088005"/>
                    </a:xfrm>
                    <a:prstGeom prst="rect">
                      <a:avLst/>
                    </a:prstGeom>
                    <a:noFill/>
                    <a:ln>
                      <a:noFill/>
                    </a:ln>
                  </pic:spPr>
                </pic:pic>
              </a:graphicData>
            </a:graphic>
          </wp:inline>
        </w:drawing>
      </w:r>
    </w:p>
    <w:p w14:paraId="7ED6438E">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For the transient period between SBFD and non-SBFD, propose to use the exiting TDD configuration as baseline and configure the additional SBFD time domain configuration and leave the SBFD frequency domain configuration up to the declaration. </w:t>
      </w:r>
    </w:p>
    <w:p w14:paraId="203EEF9B">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transition period between SBFD and non-SBFD symbols, propose to use the exiting test procedure for ON-OFF transition period as starting point and make the necessary modification for it. </w:t>
      </w:r>
    </w:p>
    <w:p w14:paraId="07847EAD">
      <w:pPr>
        <w:pStyle w:val="3"/>
        <w:keepNext/>
        <w:keepLines/>
        <w:pageBreakBefore w:val="0"/>
        <w:widowControl/>
        <w:numPr>
          <w:ilvl w:val="0"/>
          <w:numId w:val="0"/>
        </w:numPr>
        <w:tabs>
          <w:tab w:val="left" w:pos="2144"/>
        </w:tabs>
        <w:kinsoku/>
        <w:wordWrap/>
        <w:overflowPunct w:val="0"/>
        <w:topLinePunct w:val="0"/>
        <w:autoSpaceDE w:val="0"/>
        <w:autoSpaceDN w:val="0"/>
        <w:bidi w:val="0"/>
        <w:adjustRightInd w:val="0"/>
        <w:snapToGrid/>
        <w:spacing w:line="260" w:lineRule="auto"/>
        <w:ind w:left="862" w:hanging="862"/>
        <w:textAlignment w:val="baseline"/>
        <w:outlineLvl w:val="1"/>
        <w:rPr>
          <w:rFonts w:hint="default" w:ascii="Arial" w:hAnsi="Arial" w:cs="Arial"/>
          <w:b w:val="0"/>
          <w:bCs w:val="0"/>
          <w:sz w:val="28"/>
          <w:szCs w:val="28"/>
          <w:lang w:val="en-US" w:eastAsia="zh-CN"/>
        </w:rPr>
      </w:pPr>
      <w:r>
        <w:rPr>
          <w:rFonts w:ascii="Arial" w:hAnsi="Arial" w:cs="Arial"/>
          <w:b w:val="0"/>
          <w:bCs w:val="0"/>
          <w:sz w:val="28"/>
          <w:szCs w:val="28"/>
        </w:rPr>
        <w:t>2.</w:t>
      </w:r>
      <w:r>
        <w:rPr>
          <w:rFonts w:hint="eastAsia" w:ascii="Arial" w:hAnsi="Arial" w:cs="Arial"/>
          <w:b w:val="0"/>
          <w:bCs w:val="0"/>
          <w:sz w:val="28"/>
          <w:szCs w:val="28"/>
          <w:lang w:val="en-US" w:eastAsia="zh-CN"/>
        </w:rPr>
        <w:t>2</w:t>
      </w:r>
      <w:r>
        <w:rPr>
          <w:rFonts w:ascii="Arial" w:hAnsi="Arial" w:cs="Arial"/>
          <w:b w:val="0"/>
          <w:bCs w:val="0"/>
          <w:sz w:val="28"/>
          <w:szCs w:val="28"/>
        </w:rPr>
        <w:t>.</w:t>
      </w:r>
      <w:r>
        <w:rPr>
          <w:rFonts w:hint="eastAsia" w:ascii="Arial" w:hAnsi="Arial" w:cs="Arial"/>
          <w:b w:val="0"/>
          <w:bCs w:val="0"/>
          <w:sz w:val="28"/>
          <w:szCs w:val="28"/>
          <w:lang w:val="en-US" w:eastAsia="zh-CN"/>
        </w:rPr>
        <w:t xml:space="preserve"> In-channel adjacent subband leakage</w:t>
      </w:r>
    </w:p>
    <w:p w14:paraId="40C133A6">
      <w:pPr>
        <w:pageBreakBefore w:val="0"/>
        <w:kinsoku/>
        <w:wordWrap/>
        <w:topLinePunct w:val="0"/>
        <w:bidi w:val="0"/>
        <w:snapToGrid/>
        <w:spacing w:after="0" w:line="260" w:lineRule="auto"/>
        <w:rPr>
          <w:rFonts w:hint="default"/>
          <w:lang w:val="en-US" w:eastAsia="zh-CN"/>
        </w:rPr>
      </w:pPr>
      <w:r>
        <w:rPr>
          <w:rFonts w:hint="eastAsia"/>
          <w:lang w:val="en-US" w:eastAsia="zh-CN"/>
        </w:rPr>
        <w:t>Since in-channel adjancent sub-band leakage is a new requirement, RAN4 need to discuss the corresponding test model for it. However this requirement should be tested with the same test model for out-band emission requirement just with different measurement frequency range.</w:t>
      </w:r>
    </w:p>
    <w:p w14:paraId="2A6866DD">
      <w:pPr>
        <w:pageBreakBefore w:val="0"/>
        <w:kinsoku/>
        <w:wordWrap/>
        <w:topLinePunct w:val="0"/>
        <w:bidi w:val="0"/>
        <w:snapToGrid/>
        <w:spacing w:after="0" w:line="260" w:lineRule="auto"/>
        <w:rPr>
          <w:rFonts w:hint="eastAsia"/>
          <w:vertAlign w:val="baseline"/>
          <w:lang w:val="en-US" w:eastAsia="zh-CN"/>
        </w:rPr>
      </w:pPr>
      <w:r>
        <w:rPr>
          <w:rFonts w:hint="eastAsia"/>
          <w:lang w:val="en-US" w:eastAsia="zh-CN"/>
        </w:rPr>
        <w:t>For test model for SBFD symbol in the specification, the existing test model in the specificatio</w:t>
      </w:r>
      <w:r>
        <w:rPr>
          <w:rFonts w:hint="eastAsia"/>
          <w:vertAlign w:val="baseline"/>
          <w:lang w:val="en-US" w:eastAsia="zh-CN"/>
        </w:rPr>
        <w:t>n is based on the transmission bandwidth configuration of the test signal, however for SBFD symbols, this NRB should be updated as the declared as DL sub-band.</w:t>
      </w:r>
    </w:p>
    <w:p w14:paraId="472F3467">
      <w:pPr>
        <w:pStyle w:val="48"/>
      </w:pPr>
      <w:bookmarkStart w:id="5" w:name="_Hlk497144372"/>
      <w:r>
        <w:t>Table 4.9.2.2.1-1: Specific physical channel parameters of NR-FR1-TM1.1</w:t>
      </w:r>
    </w:p>
    <w:tbl>
      <w:tblPr>
        <w:tblStyle w:val="26"/>
        <w:tblW w:w="7305" w:type="dxa"/>
        <w:jc w:val="center"/>
        <w:tblLayout w:type="fixed"/>
        <w:tblCellMar>
          <w:top w:w="0" w:type="dxa"/>
          <w:left w:w="108" w:type="dxa"/>
          <w:bottom w:w="0" w:type="dxa"/>
          <w:right w:w="108" w:type="dxa"/>
        </w:tblCellMar>
      </w:tblPr>
      <w:tblGrid>
        <w:gridCol w:w="3760"/>
        <w:gridCol w:w="3545"/>
      </w:tblGrid>
      <w:tr w14:paraId="486E39A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62DB8FF5">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272881A4">
            <w:pPr>
              <w:pStyle w:val="38"/>
              <w:rPr>
                <w:lang w:eastAsia="ko-KR"/>
              </w:rPr>
            </w:pPr>
            <w:r>
              <w:rPr>
                <w:lang w:eastAsia="ko-KR"/>
              </w:rPr>
              <w:t>Value</w:t>
            </w:r>
          </w:p>
        </w:tc>
      </w:tr>
      <w:tr w14:paraId="0F827963">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3442644">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43AE1358">
            <w:pPr>
              <w:pStyle w:val="39"/>
              <w:rPr>
                <w:lang w:eastAsia="ko-KR"/>
              </w:rPr>
            </w:pPr>
            <w:r>
              <w:t>N</w:t>
            </w:r>
            <w:r>
              <w:rPr>
                <w:vertAlign w:val="subscript"/>
              </w:rPr>
              <w:t>RB</w:t>
            </w:r>
            <w:r>
              <w:rPr>
                <w:lang w:eastAsia="ko-KR"/>
              </w:rPr>
              <w:t xml:space="preserve"> - 3</w:t>
            </w:r>
          </w:p>
        </w:tc>
      </w:tr>
      <w:tr w14:paraId="7AAC18F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34FE6C6F">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CF9E2D4">
            <w:pPr>
              <w:pStyle w:val="39"/>
              <w:rPr>
                <w:sz w:val="20"/>
              </w:rPr>
            </w:pPr>
            <w:r>
              <w:t>QPSK</w:t>
            </w:r>
          </w:p>
        </w:tc>
      </w:tr>
      <w:tr w14:paraId="337BFA5E">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4A7DF33">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347D3BEF">
            <w:pPr>
              <w:pStyle w:val="39"/>
              <w:rPr>
                <w:sz w:val="20"/>
              </w:rPr>
            </w:pPr>
            <w:r>
              <w:t>3</w:t>
            </w:r>
          </w:p>
        </w:tc>
      </w:tr>
      <w:tr w14:paraId="5B6FB2C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EBB708D">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155A8D6D">
            <w:pPr>
              <w:pStyle w:val="39"/>
            </w:pPr>
            <w:r>
              <w:t>QPSK</w:t>
            </w:r>
          </w:p>
        </w:tc>
      </w:tr>
      <w:tr w14:paraId="3B66E4D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63ECCC4">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3458F4E7">
            <w:pPr>
              <w:pStyle w:val="39"/>
              <w:rPr>
                <w:sz w:val="20"/>
              </w:rPr>
            </w:pPr>
            <w:r>
              <w:t>0</w:t>
            </w:r>
          </w:p>
        </w:tc>
      </w:tr>
      <w:bookmarkEnd w:id="5"/>
    </w:tbl>
    <w:p w14:paraId="2541E130">
      <w:pPr>
        <w:pageBreakBefore w:val="0"/>
        <w:kinsoku/>
        <w:wordWrap/>
        <w:topLinePunct w:val="0"/>
        <w:bidi w:val="0"/>
        <w:snapToGrid/>
        <w:spacing w:after="0" w:line="260" w:lineRule="auto"/>
        <w:rPr>
          <w:rFonts w:hint="default"/>
          <w:vertAlign w:val="baseline"/>
          <w:lang w:val="en-US" w:eastAsia="zh-CN"/>
        </w:rPr>
      </w:pPr>
      <w:r>
        <w:rPr>
          <w:rFonts w:hint="eastAsia"/>
          <w:vertAlign w:val="baseline"/>
          <w:lang w:val="en-US" w:eastAsia="zh-CN"/>
        </w:rPr>
        <w:t xml:space="preserve">In the following Figure 2.2-1, we would like to share the understanding the test mode for NR-FR1-TM1.1 in the visualized way. </w:t>
      </w:r>
    </w:p>
    <w:p w14:paraId="03AD070C">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pPr>
      <w:r>
        <w:drawing>
          <wp:inline distT="0" distB="0" distL="114300" distR="114300">
            <wp:extent cx="2557780" cy="2531745"/>
            <wp:effectExtent l="0" t="0" r="1397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lum bright="-6000"/>
                    </a:blip>
                    <a:stretch>
                      <a:fillRect/>
                    </a:stretch>
                  </pic:blipFill>
                  <pic:spPr>
                    <a:xfrm>
                      <a:off x="0" y="0"/>
                      <a:ext cx="2557780" cy="2531745"/>
                    </a:xfrm>
                    <a:prstGeom prst="rect">
                      <a:avLst/>
                    </a:prstGeom>
                    <a:noFill/>
                    <a:ln>
                      <a:noFill/>
                    </a:ln>
                  </pic:spPr>
                </pic:pic>
              </a:graphicData>
            </a:graphic>
          </wp:inline>
        </w:drawing>
      </w:r>
    </w:p>
    <w:p w14:paraId="0D45C3F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2.2-1. the visualized resource allocation for the legacy TM1.1</w:t>
      </w:r>
    </w:p>
    <w:p w14:paraId="6E1C28D4">
      <w:pPr>
        <w:pageBreakBefore w:val="0"/>
        <w:kinsoku/>
        <w:wordWrap/>
        <w:topLinePunct w:val="0"/>
        <w:bidi w:val="0"/>
        <w:snapToGrid/>
        <w:spacing w:after="0" w:line="260" w:lineRule="auto"/>
      </w:pPr>
      <w:r>
        <w:rPr>
          <w:rFonts w:hint="eastAsia"/>
          <w:vertAlign w:val="baseline"/>
          <w:lang w:val="en-US" w:eastAsia="zh-CN"/>
        </w:rPr>
        <w:t xml:space="preserve">Considering the DU/UD and DUD configurations, the test model could be defined as shown in Figure 2.2-2. </w:t>
      </w:r>
    </w:p>
    <w:p w14:paraId="72C4934C">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928870" cy="3898900"/>
            <wp:effectExtent l="0" t="0" r="5080"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10"/>
                    <a:stretch>
                      <a:fillRect/>
                    </a:stretch>
                  </pic:blipFill>
                  <pic:spPr>
                    <a:xfrm>
                      <a:off x="0" y="0"/>
                      <a:ext cx="4928870" cy="3898900"/>
                    </a:xfrm>
                    <a:prstGeom prst="rect">
                      <a:avLst/>
                    </a:prstGeom>
                    <a:noFill/>
                    <a:ln w="9525">
                      <a:noFill/>
                    </a:ln>
                  </pic:spPr>
                </pic:pic>
              </a:graphicData>
            </a:graphic>
          </wp:inline>
        </w:drawing>
      </w:r>
    </w:p>
    <w:p w14:paraId="221FFD66">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jc w:val="center"/>
        <w:textAlignment w:val="auto"/>
        <w:rPr>
          <w:rFonts w:hint="default"/>
          <w:lang w:val="en-US" w:eastAsia="zh-CN"/>
        </w:rPr>
      </w:pPr>
      <w:r>
        <w:rPr>
          <w:rFonts w:hint="eastAsia"/>
          <w:lang w:val="en-US" w:eastAsia="zh-CN"/>
        </w:rPr>
        <w:t>Figure 2.2-2. the visualized resource allocation for  the updated TM1.1 for SBFD operation.</w:t>
      </w:r>
    </w:p>
    <w:p w14:paraId="4CDE1803">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b w:val="0"/>
          <w:bCs w:val="0"/>
          <w:lang w:val="en-US" w:eastAsia="zh-CN"/>
        </w:rPr>
      </w:pPr>
      <w:r>
        <w:rPr>
          <w:rFonts w:hint="eastAsia"/>
          <w:b/>
          <w:bCs/>
          <w:lang w:val="en-US" w:eastAsia="zh-CN"/>
        </w:rPr>
        <w:t xml:space="preserve">Proposal 3: </w:t>
      </w:r>
      <w:r>
        <w:rPr>
          <w:rFonts w:hint="eastAsia"/>
          <w:b w:val="0"/>
          <w:bCs w:val="0"/>
          <w:lang w:val="en-US" w:eastAsia="zh-CN"/>
        </w:rPr>
        <w:t>propose to consider the following updated test model for NR-FR1-TM1.1 and NR-FR2-TM1.1 for SBFD operation for ISCL requirement.</w:t>
      </w:r>
    </w:p>
    <w:tbl>
      <w:tblPr>
        <w:tblStyle w:val="26"/>
        <w:tblW w:w="7305" w:type="dxa"/>
        <w:jc w:val="center"/>
        <w:tblLayout w:type="fixed"/>
        <w:tblCellMar>
          <w:top w:w="0" w:type="dxa"/>
          <w:left w:w="108" w:type="dxa"/>
          <w:bottom w:w="0" w:type="dxa"/>
          <w:right w:w="108" w:type="dxa"/>
        </w:tblCellMar>
      </w:tblPr>
      <w:tblGrid>
        <w:gridCol w:w="3760"/>
        <w:gridCol w:w="3545"/>
      </w:tblGrid>
      <w:tr w14:paraId="31E5201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04C42D0">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2F3D5E56">
            <w:pPr>
              <w:pStyle w:val="38"/>
              <w:rPr>
                <w:rFonts w:hint="default" w:eastAsia="宋体"/>
                <w:lang w:val="en-US" w:eastAsia="zh-CN"/>
              </w:rPr>
            </w:pPr>
            <w:r>
              <w:rPr>
                <w:lang w:eastAsia="ko-KR"/>
              </w:rPr>
              <w:t>Value</w:t>
            </w:r>
            <w:ins w:id="0" w:author="ZTE, Fei Xue" w:date="2025-11-07T13:22:32Z">
              <w:r>
                <w:rPr>
                  <w:rFonts w:hint="eastAsia" w:eastAsia="宋体"/>
                  <w:lang w:val="en-US" w:eastAsia="zh-CN"/>
                </w:rPr>
                <w:t xml:space="preserve"> </w:t>
              </w:r>
            </w:ins>
            <w:ins w:id="1" w:author="ZTE, Fei Xue" w:date="2025-11-07T13:22:33Z">
              <w:r>
                <w:rPr>
                  <w:rFonts w:hint="eastAsia" w:eastAsia="宋体"/>
                  <w:lang w:val="en-US" w:eastAsia="zh-CN"/>
                </w:rPr>
                <w:t>[</w:t>
              </w:r>
            </w:ins>
            <w:ins w:id="2" w:author="ZTE, Fei Xue" w:date="2025-11-07T13:22:34Z">
              <w:r>
                <w:rPr>
                  <w:rFonts w:hint="eastAsia" w:eastAsia="宋体"/>
                  <w:lang w:val="en-US" w:eastAsia="zh-CN"/>
                </w:rPr>
                <w:t>D</w:t>
              </w:r>
            </w:ins>
            <w:ins w:id="3" w:author="ZTE, Fei Xue" w:date="2025-11-07T13:22:35Z">
              <w:r>
                <w:rPr>
                  <w:rFonts w:hint="eastAsia" w:eastAsia="宋体"/>
                  <w:lang w:val="en-US" w:eastAsia="zh-CN"/>
                </w:rPr>
                <w:t>U</w:t>
              </w:r>
            </w:ins>
            <w:ins w:id="4" w:author="ZTE, Fei Xue" w:date="2025-11-07T13:22:33Z">
              <w:r>
                <w:rPr>
                  <w:rFonts w:hint="eastAsia" w:eastAsia="宋体"/>
                  <w:lang w:val="en-US" w:eastAsia="zh-CN"/>
                </w:rPr>
                <w:t>]</w:t>
              </w:r>
            </w:ins>
          </w:p>
        </w:tc>
      </w:tr>
      <w:tr w14:paraId="3FF411F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5AE21B8">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9746840">
            <w:pPr>
              <w:pStyle w:val="39"/>
              <w:rPr>
                <w:lang w:eastAsia="ko-KR"/>
              </w:rPr>
            </w:pPr>
            <w:ins w:id="5" w:author="ZTE, Fei Xue" w:date="2025-11-07T13:22:25Z">
              <w:r>
                <w:rPr>
                  <w:sz w:val="18"/>
                  <w:szCs w:val="18"/>
                </w:rPr>
                <w:t>N</w:t>
              </w:r>
            </w:ins>
            <w:ins w:id="6" w:author="ZTE, Fei Xue" w:date="2025-11-07T13:22:25Z">
              <w:r>
                <w:rPr>
                  <w:sz w:val="18"/>
                  <w:szCs w:val="18"/>
                  <w:vertAlign w:val="subscript"/>
                </w:rPr>
                <w:t>RB,SBFD,DL</w:t>
              </w:r>
            </w:ins>
            <w:del w:id="7" w:author="ZTE, Fei Xue" w:date="2025-11-07T13:22:25Z">
              <w:r>
                <w:rPr/>
                <w:delText>N</w:delText>
              </w:r>
            </w:del>
            <w:del w:id="8" w:author="ZTE, Fei Xue" w:date="2025-11-07T13:22:25Z">
              <w:r>
                <w:rPr>
                  <w:vertAlign w:val="subscript"/>
                </w:rPr>
                <w:delText>RB</w:delText>
              </w:r>
            </w:del>
            <w:r>
              <w:rPr>
                <w:lang w:eastAsia="ko-KR"/>
              </w:rPr>
              <w:t xml:space="preserve"> - 3</w:t>
            </w:r>
          </w:p>
        </w:tc>
      </w:tr>
      <w:tr w14:paraId="59079EB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E920126">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282A5187">
            <w:pPr>
              <w:pStyle w:val="39"/>
              <w:rPr>
                <w:sz w:val="20"/>
              </w:rPr>
            </w:pPr>
            <w:r>
              <w:t>QPSK</w:t>
            </w:r>
          </w:p>
        </w:tc>
      </w:tr>
      <w:tr w14:paraId="157CA21E">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1AB358B">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122A2C16">
            <w:pPr>
              <w:pStyle w:val="39"/>
              <w:rPr>
                <w:sz w:val="20"/>
              </w:rPr>
            </w:pPr>
            <w:r>
              <w:t>3</w:t>
            </w:r>
          </w:p>
        </w:tc>
      </w:tr>
      <w:tr w14:paraId="20AC18C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86070EA">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DAB1A9F">
            <w:pPr>
              <w:pStyle w:val="39"/>
            </w:pPr>
            <w:r>
              <w:t>QPSK</w:t>
            </w:r>
          </w:p>
        </w:tc>
      </w:tr>
      <w:tr w14:paraId="7F4874BF">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312CA55">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DF05B3A">
            <w:pPr>
              <w:pStyle w:val="39"/>
              <w:rPr>
                <w:sz w:val="20"/>
              </w:rPr>
            </w:pPr>
            <w:r>
              <w:t>0</w:t>
            </w:r>
          </w:p>
        </w:tc>
      </w:tr>
    </w:tbl>
    <w:p w14:paraId="6F869F5F">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ins w:id="9" w:author="ZTE, Fei Xue" w:date="2025-11-07T13:22:41Z"/>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52CF4C04">
        <w:tblPrEx>
          <w:tblCellMar>
            <w:top w:w="0" w:type="dxa"/>
            <w:left w:w="108" w:type="dxa"/>
            <w:bottom w:w="0" w:type="dxa"/>
            <w:right w:w="108" w:type="dxa"/>
          </w:tblCellMar>
        </w:tblPrEx>
        <w:trPr>
          <w:trHeight w:val="247" w:hRule="atLeast"/>
          <w:jc w:val="center"/>
          <w:ins w:id="10" w:author="ZTE, Fei Xue" w:date="2025-11-07T13:23:14Z"/>
        </w:trPr>
        <w:tc>
          <w:tcPr>
            <w:tcW w:w="3760" w:type="dxa"/>
            <w:tcBorders>
              <w:top w:val="single" w:color="auto" w:sz="6" w:space="0"/>
              <w:left w:val="single" w:color="auto" w:sz="6" w:space="0"/>
              <w:bottom w:val="single" w:color="auto" w:sz="6" w:space="0"/>
              <w:right w:val="single" w:color="auto" w:sz="4" w:space="0"/>
            </w:tcBorders>
          </w:tcPr>
          <w:p w14:paraId="3A6153F1">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46B38C1A">
            <w:pPr>
              <w:pStyle w:val="38"/>
              <w:rPr>
                <w:rFonts w:hint="default" w:eastAsia="宋体"/>
                <w:lang w:val="en-US" w:eastAsia="zh-CN"/>
              </w:rPr>
            </w:pPr>
            <w:r>
              <w:rPr>
                <w:lang w:eastAsia="ko-KR"/>
              </w:rPr>
              <w:t>Value</w:t>
            </w:r>
            <w:ins w:id="11" w:author="ZTE, Fei Xue" w:date="2025-11-07T13:25:25Z">
              <w:r>
                <w:rPr>
                  <w:rFonts w:hint="eastAsia" w:eastAsia="宋体"/>
                  <w:lang w:val="en-US" w:eastAsia="zh-CN"/>
                </w:rPr>
                <w:t xml:space="preserve"> </w:t>
              </w:r>
            </w:ins>
            <w:ins w:id="12" w:author="ZTE, Fei Xue" w:date="2025-11-07T13:25:28Z">
              <w:r>
                <w:rPr>
                  <w:rFonts w:hint="eastAsia" w:eastAsia="宋体"/>
                  <w:lang w:val="en-US" w:eastAsia="zh-CN"/>
                </w:rPr>
                <w:t>[</w:t>
              </w:r>
            </w:ins>
            <w:ins w:id="13" w:author="ZTE, Fei Xue" w:date="2025-11-07T13:25:31Z">
              <w:r>
                <w:rPr>
                  <w:rFonts w:hint="eastAsia" w:eastAsia="宋体"/>
                  <w:lang w:val="en-US" w:eastAsia="zh-CN"/>
                </w:rPr>
                <w:t>DU c</w:t>
              </w:r>
            </w:ins>
            <w:ins w:id="14" w:author="ZTE, Fei Xue" w:date="2025-11-07T13:25:32Z">
              <w:r>
                <w:rPr>
                  <w:rFonts w:hint="eastAsia" w:eastAsia="宋体"/>
                  <w:lang w:val="en-US" w:eastAsia="zh-CN"/>
                </w:rPr>
                <w:t>ase</w:t>
              </w:r>
            </w:ins>
            <w:ins w:id="15" w:author="ZTE, Fei Xue" w:date="2025-11-07T13:25:28Z">
              <w:r>
                <w:rPr>
                  <w:rFonts w:hint="eastAsia" w:eastAsia="宋体"/>
                  <w:lang w:val="en-US" w:eastAsia="zh-CN"/>
                </w:rPr>
                <w:t>]</w:t>
              </w:r>
            </w:ins>
          </w:p>
        </w:tc>
      </w:tr>
      <w:tr w14:paraId="08190F59">
        <w:tblPrEx>
          <w:tblCellMar>
            <w:top w:w="0" w:type="dxa"/>
            <w:left w:w="108" w:type="dxa"/>
            <w:bottom w:w="0" w:type="dxa"/>
            <w:right w:w="108" w:type="dxa"/>
          </w:tblCellMar>
        </w:tblPrEx>
        <w:trPr>
          <w:trHeight w:val="247" w:hRule="atLeast"/>
          <w:jc w:val="center"/>
          <w:ins w:id="16"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A29B837">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BDFAEFB">
            <w:pPr>
              <w:pStyle w:val="39"/>
              <w:rPr>
                <w:lang w:eastAsia="ko-KR"/>
              </w:rPr>
            </w:pPr>
            <w:ins w:id="17" w:author="ZTE, Fei Xue" w:date="2025-11-07T13:24:09Z">
              <w:r>
                <w:rPr>
                  <w:sz w:val="18"/>
                  <w:szCs w:val="18"/>
                </w:rPr>
                <w:t>N</w:t>
              </w:r>
            </w:ins>
            <w:ins w:id="18" w:author="ZTE, Fei Xue" w:date="2025-11-07T13:24:09Z">
              <w:r>
                <w:rPr>
                  <w:sz w:val="18"/>
                  <w:szCs w:val="18"/>
                  <w:vertAlign w:val="subscript"/>
                </w:rPr>
                <w:t>RB,SBFD,DL</w:t>
              </w:r>
            </w:ins>
            <w:del w:id="19" w:author="ZTE, Fei Xue" w:date="2025-11-07T13:24:09Z">
              <w:r>
                <w:rPr/>
                <w:delText>N</w:delText>
              </w:r>
            </w:del>
            <w:del w:id="20" w:author="ZTE, Fei Xue" w:date="2025-11-07T13:24:09Z">
              <w:r>
                <w:rPr>
                  <w:vertAlign w:val="subscript"/>
                </w:rPr>
                <w:delText>RB</w:delText>
              </w:r>
            </w:del>
            <w:r>
              <w:rPr>
                <w:lang w:eastAsia="ko-KR"/>
              </w:rPr>
              <w:t xml:space="preserve"> - 3</w:t>
            </w:r>
          </w:p>
        </w:tc>
      </w:tr>
      <w:tr w14:paraId="02873E0C">
        <w:tblPrEx>
          <w:tblCellMar>
            <w:top w:w="0" w:type="dxa"/>
            <w:left w:w="108" w:type="dxa"/>
            <w:bottom w:w="0" w:type="dxa"/>
            <w:right w:w="108" w:type="dxa"/>
          </w:tblCellMar>
        </w:tblPrEx>
        <w:trPr>
          <w:trHeight w:val="247" w:hRule="atLeast"/>
          <w:jc w:val="center"/>
          <w:ins w:id="21"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71BDE53">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2E69C15">
            <w:pPr>
              <w:pStyle w:val="39"/>
              <w:rPr>
                <w:sz w:val="20"/>
              </w:rPr>
            </w:pPr>
            <w:r>
              <w:t>QPSK</w:t>
            </w:r>
          </w:p>
        </w:tc>
      </w:tr>
      <w:tr w14:paraId="6DAD8BCF">
        <w:tblPrEx>
          <w:tblCellMar>
            <w:top w:w="0" w:type="dxa"/>
            <w:left w:w="108" w:type="dxa"/>
            <w:bottom w:w="0" w:type="dxa"/>
            <w:right w:w="108" w:type="dxa"/>
          </w:tblCellMar>
        </w:tblPrEx>
        <w:trPr>
          <w:trHeight w:val="247" w:hRule="atLeast"/>
          <w:jc w:val="center"/>
          <w:ins w:id="22"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0B590DA">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240A645D">
            <w:pPr>
              <w:pStyle w:val="39"/>
              <w:rPr>
                <w:rFonts w:hint="eastAsia" w:eastAsia="宋体"/>
                <w:sz w:val="20"/>
                <w:lang w:val="en-US" w:eastAsia="zh-CN"/>
              </w:rPr>
            </w:pPr>
            <w:ins w:id="23" w:author="ZTE, Fei Xue" w:date="2025-11-07T13:24:37Z">
              <w:r>
                <w:rPr/>
                <w:t>N</w:t>
              </w:r>
            </w:ins>
            <w:ins w:id="24" w:author="ZTE, Fei Xue" w:date="2025-11-07T13:24:37Z">
              <w:r>
                <w:rPr>
                  <w:vertAlign w:val="subscript"/>
                </w:rPr>
                <w:t>RB</w:t>
              </w:r>
            </w:ins>
            <w:ins w:id="25" w:author="ZTE, Fei Xue" w:date="2025-11-07T13:25:01Z">
              <w:r>
                <w:rPr>
                  <w:rFonts w:hint="eastAsia" w:eastAsia="宋体"/>
                  <w:vertAlign w:val="subscript"/>
                  <w:lang w:val="en-US" w:eastAsia="zh-CN"/>
                </w:rPr>
                <w:t xml:space="preserve"> </w:t>
              </w:r>
            </w:ins>
            <w:del w:id="26" w:author="ZTE, Fei Xue" w:date="2025-11-07T13:24:37Z">
              <w:r>
                <w:rPr/>
                <w:delText>3</w:delText>
              </w:r>
            </w:del>
            <w:ins w:id="27" w:author="ZTE, Fei Xue" w:date="2025-11-07T13:24:41Z">
              <w:r>
                <w:rPr>
                  <w:rFonts w:hint="eastAsia" w:eastAsia="宋体"/>
                  <w:lang w:val="en-US" w:eastAsia="zh-CN"/>
                </w:rPr>
                <w:t>-</w:t>
              </w:r>
            </w:ins>
            <w:ins w:id="28" w:author="ZTE, Fei Xue" w:date="2025-11-07T13:24:46Z">
              <w:r>
                <w:rPr>
                  <w:sz w:val="18"/>
                  <w:szCs w:val="18"/>
                </w:rPr>
                <w:t>N</w:t>
              </w:r>
            </w:ins>
            <w:ins w:id="29" w:author="ZTE, Fei Xue" w:date="2025-11-07T13:24:46Z">
              <w:r>
                <w:rPr>
                  <w:sz w:val="18"/>
                  <w:szCs w:val="18"/>
                  <w:vertAlign w:val="subscript"/>
                </w:rPr>
                <w:t>RB,SBFD,DL</w:t>
              </w:r>
            </w:ins>
          </w:p>
        </w:tc>
      </w:tr>
      <w:tr w14:paraId="715C6CEB">
        <w:tblPrEx>
          <w:tblCellMar>
            <w:top w:w="0" w:type="dxa"/>
            <w:left w:w="108" w:type="dxa"/>
            <w:bottom w:w="0" w:type="dxa"/>
            <w:right w:w="108" w:type="dxa"/>
          </w:tblCellMar>
        </w:tblPrEx>
        <w:trPr>
          <w:trHeight w:val="247" w:hRule="atLeast"/>
          <w:jc w:val="center"/>
          <w:ins w:id="30"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89FB0BE">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10DE05C">
            <w:pPr>
              <w:pStyle w:val="39"/>
            </w:pPr>
            <w:r>
              <w:t>QPSK</w:t>
            </w:r>
          </w:p>
        </w:tc>
      </w:tr>
      <w:tr w14:paraId="0D50BC32">
        <w:tblPrEx>
          <w:tblCellMar>
            <w:top w:w="0" w:type="dxa"/>
            <w:left w:w="108" w:type="dxa"/>
            <w:bottom w:w="0" w:type="dxa"/>
            <w:right w:w="108" w:type="dxa"/>
          </w:tblCellMar>
        </w:tblPrEx>
        <w:trPr>
          <w:trHeight w:val="247" w:hRule="atLeast"/>
          <w:jc w:val="center"/>
          <w:ins w:id="31"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F2CA49A">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7D273B8">
            <w:pPr>
              <w:pStyle w:val="39"/>
              <w:rPr>
                <w:sz w:val="20"/>
              </w:rPr>
            </w:pPr>
            <w:ins w:id="32" w:author="ZTE, Fei Xue" w:date="2025-11-07T13:23:35Z">
              <w:r>
                <w:rPr/>
                <w:t>N</w:t>
              </w:r>
            </w:ins>
            <w:ins w:id="33" w:author="ZTE, Fei Xue" w:date="2025-11-07T13:23:35Z">
              <w:r>
                <w:rPr>
                  <w:vertAlign w:val="subscript"/>
                </w:rPr>
                <w:t>RB</w:t>
              </w:r>
            </w:ins>
            <w:ins w:id="34" w:author="ZTE, Fei Xue" w:date="2025-11-07T13:23:35Z">
              <w:r>
                <w:rPr>
                  <w:lang w:eastAsia="ko-KR"/>
                </w:rPr>
                <w:t xml:space="preserve"> - 3</w:t>
              </w:r>
            </w:ins>
            <w:del w:id="35" w:author="ZTE, Fei Xue" w:date="2025-11-07T13:23:35Z">
              <w:r>
                <w:rPr/>
                <w:delText>0</w:delText>
              </w:r>
            </w:del>
          </w:p>
        </w:tc>
      </w:tr>
    </w:tbl>
    <w:p w14:paraId="5487626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4DE05EF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2B51EEC3">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5931C451">
            <w:pPr>
              <w:pStyle w:val="38"/>
              <w:rPr>
                <w:rFonts w:hint="default" w:eastAsia="宋体"/>
                <w:lang w:val="en-US" w:eastAsia="zh-CN"/>
              </w:rPr>
            </w:pPr>
            <w:r>
              <w:rPr>
                <w:lang w:eastAsia="ko-KR"/>
              </w:rPr>
              <w:t>Value</w:t>
            </w:r>
            <w:r>
              <w:rPr>
                <w:rFonts w:hint="eastAsia" w:eastAsia="宋体"/>
                <w:lang w:val="en-US" w:eastAsia="zh-CN"/>
              </w:rPr>
              <w:t xml:space="preserve"> </w:t>
            </w:r>
            <w:ins w:id="36" w:author="ZTE, Fei Xue" w:date="2025-11-07T13:26:07Z">
              <w:r>
                <w:rPr>
                  <w:rFonts w:hint="eastAsia" w:eastAsia="宋体"/>
                  <w:lang w:val="en-US" w:eastAsia="zh-CN"/>
                </w:rPr>
                <w:t>[</w:t>
              </w:r>
            </w:ins>
            <w:ins w:id="37" w:author="ZTE, Fei Xue" w:date="2025-11-07T13:26:08Z">
              <w:r>
                <w:rPr>
                  <w:rFonts w:hint="eastAsia" w:eastAsia="宋体"/>
                  <w:lang w:val="en-US" w:eastAsia="zh-CN"/>
                </w:rPr>
                <w:t>DUD</w:t>
              </w:r>
            </w:ins>
            <w:ins w:id="38" w:author="ZTE, Fei Xue" w:date="2025-11-07T13:26:07Z">
              <w:r>
                <w:rPr>
                  <w:rFonts w:hint="eastAsia" w:eastAsia="宋体"/>
                  <w:lang w:val="en-US" w:eastAsia="zh-CN"/>
                </w:rPr>
                <w:t>]</w:t>
              </w:r>
            </w:ins>
          </w:p>
        </w:tc>
      </w:tr>
      <w:tr w14:paraId="42CAD8AA">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EF7A0AC">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39" w:author="ZTE, Fei Xue" w:date="2025-11-07T13:28:19Z">
                <m:r>
                  <m:rPr/>
                  <w:rPr>
                    <w:rFonts w:hint="default" w:ascii="Cambria Math" w:hAnsi="Cambria Math"/>
                    <w:lang w:val="en-US" w:eastAsia="zh-CN"/>
                  </w:rPr>
                  <m:t>0</m:t>
                </m:r>
              </w:del>
              <w:ins w:id="40" w:author="ZTE, Fei Xue" w:date="2025-11-07T13:28:19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0E0BB609">
            <w:pPr>
              <w:pStyle w:val="39"/>
              <w:rPr>
                <w:lang w:eastAsia="ko-KR"/>
              </w:rPr>
            </w:pPr>
            <w:ins w:id="41" w:author="ZTE, Fei Xue" w:date="2025-11-07T13:28:35Z">
              <w:r>
                <w:rPr>
                  <w:sz w:val="18"/>
                  <w:szCs w:val="18"/>
                </w:rPr>
                <w:t>N</w:t>
              </w:r>
            </w:ins>
            <w:ins w:id="42" w:author="ZTE, Fei Xue" w:date="2025-11-07T13:28:35Z">
              <w:r>
                <w:rPr>
                  <w:sz w:val="18"/>
                  <w:szCs w:val="18"/>
                  <w:vertAlign w:val="subscript"/>
                </w:rPr>
                <w:t>RB,SBFD,DL</w:t>
              </w:r>
            </w:ins>
            <w:ins w:id="43" w:author="ZTE, Fei Xue" w:date="2025-11-07T13:28:45Z">
              <w:r>
                <w:rPr>
                  <w:rFonts w:hint="eastAsia" w:eastAsia="宋体"/>
                  <w:sz w:val="18"/>
                  <w:szCs w:val="18"/>
                  <w:vertAlign w:val="subscript"/>
                  <w:lang w:val="en-US" w:eastAsia="zh-CN"/>
                </w:rPr>
                <w:t>,</w:t>
              </w:r>
            </w:ins>
            <w:ins w:id="44" w:author="ZTE, Fei Xue" w:date="2025-11-07T13:28:43Z">
              <w:r>
                <w:rPr>
                  <w:rFonts w:hint="eastAsia" w:eastAsia="宋体"/>
                  <w:sz w:val="18"/>
                  <w:szCs w:val="18"/>
                  <w:vertAlign w:val="subscript"/>
                  <w:lang w:val="en-US" w:eastAsia="zh-CN"/>
                </w:rPr>
                <w:t>2</w:t>
              </w:r>
            </w:ins>
            <w:del w:id="45" w:author="ZTE, Fei Xue" w:date="2025-11-07T13:28:35Z">
              <w:r>
                <w:rPr/>
                <w:delText>N</w:delText>
              </w:r>
            </w:del>
            <w:del w:id="46" w:author="ZTE, Fei Xue" w:date="2025-11-07T13:28:35Z">
              <w:r>
                <w:rPr>
                  <w:vertAlign w:val="subscript"/>
                </w:rPr>
                <w:delText>RB</w:delText>
              </w:r>
            </w:del>
            <w:del w:id="47" w:author="ZTE, Fei Xue" w:date="2025-11-07T13:28:35Z">
              <w:r>
                <w:rPr>
                  <w:lang w:eastAsia="ko-KR"/>
                </w:rPr>
                <w:delText xml:space="preserve"> - 3</w:delText>
              </w:r>
            </w:del>
          </w:p>
        </w:tc>
      </w:tr>
      <w:tr w14:paraId="6842D719">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3E79A175">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48" w:author="ZTE, Fei Xue" w:date="2025-11-07T13:28:22Z">
                <m:r>
                  <m:rPr/>
                  <w:rPr>
                    <w:rFonts w:hint="default" w:ascii="Cambria Math" w:hAnsi="Cambria Math"/>
                    <w:lang w:val="en-US" w:eastAsia="zh-CN"/>
                  </w:rPr>
                  <m:t>0</m:t>
                </m:r>
              </w:del>
              <w:ins w:id="49" w:author="ZTE, Fei Xue" w:date="2025-11-07T13:28:22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060C7769">
            <w:pPr>
              <w:pStyle w:val="39"/>
              <w:rPr>
                <w:sz w:val="20"/>
              </w:rPr>
            </w:pPr>
            <w:r>
              <w:t>QPSK</w:t>
            </w:r>
          </w:p>
        </w:tc>
      </w:tr>
      <w:tr w14:paraId="48C1A9E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59750A2">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50" w:author="ZTE, Fei Xue" w:date="2025-11-07T13:28:24Z">
                <m:r>
                  <m:rPr/>
                  <w:rPr>
                    <w:rFonts w:hint="default" w:ascii="Cambria Math" w:hAnsi="Cambria Math"/>
                    <w:lang w:val="en-US" w:eastAsia="zh-CN"/>
                  </w:rPr>
                  <m:t>0</m:t>
                </m:r>
              </w:del>
              <w:ins w:id="51" w:author="ZTE, Fei Xue" w:date="2025-11-07T13:28:24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3BA6DD32">
            <w:pPr>
              <w:pStyle w:val="39"/>
              <w:rPr>
                <w:sz w:val="20"/>
              </w:rPr>
            </w:pPr>
            <w:ins w:id="52" w:author="ZTE, Fei Xue" w:date="2025-11-07T13:28:52Z">
              <w:r>
                <w:rPr/>
                <w:t>N</w:t>
              </w:r>
            </w:ins>
            <w:ins w:id="53" w:author="ZTE, Fei Xue" w:date="2025-11-07T13:28:52Z">
              <w:r>
                <w:rPr>
                  <w:vertAlign w:val="subscript"/>
                </w:rPr>
                <w:t>RB</w:t>
              </w:r>
            </w:ins>
            <w:ins w:id="54" w:author="ZTE, Fei Xue" w:date="2025-11-07T13:28:52Z">
              <w:r>
                <w:rPr>
                  <w:rFonts w:hint="eastAsia" w:eastAsia="宋体"/>
                  <w:vertAlign w:val="subscript"/>
                  <w:lang w:val="en-US" w:eastAsia="zh-CN"/>
                </w:rPr>
                <w:t xml:space="preserve"> </w:t>
              </w:r>
            </w:ins>
            <w:ins w:id="55" w:author="ZTE, Fei Xue" w:date="2025-11-07T13:28:52Z">
              <w:r>
                <w:rPr>
                  <w:rFonts w:hint="eastAsia" w:eastAsia="宋体"/>
                  <w:lang w:val="en-US" w:eastAsia="zh-CN"/>
                </w:rPr>
                <w:t>-</w:t>
              </w:r>
            </w:ins>
            <w:ins w:id="56" w:author="ZTE, Fei Xue" w:date="2025-11-07T13:28:52Z">
              <w:r>
                <w:rPr>
                  <w:sz w:val="18"/>
                  <w:szCs w:val="18"/>
                </w:rPr>
                <w:t>N</w:t>
              </w:r>
            </w:ins>
            <w:ins w:id="57" w:author="ZTE, Fei Xue" w:date="2025-11-07T13:28:52Z">
              <w:r>
                <w:rPr>
                  <w:sz w:val="18"/>
                  <w:szCs w:val="18"/>
                  <w:vertAlign w:val="subscript"/>
                </w:rPr>
                <w:t>RB,SBFD,DL</w:t>
              </w:r>
            </w:ins>
            <w:r>
              <w:rPr>
                <w:rFonts w:hint="eastAsia" w:eastAsia="宋体"/>
                <w:sz w:val="18"/>
                <w:szCs w:val="18"/>
                <w:vertAlign w:val="subscript"/>
                <w:lang w:val="en-US" w:eastAsia="zh-CN"/>
              </w:rPr>
              <w:t>,2</w:t>
            </w:r>
            <w:del w:id="58" w:author="ZTE, Fei Xue" w:date="2025-11-07T13:28:52Z">
              <w:r>
                <w:rPr/>
                <w:delText>3</w:delText>
              </w:r>
            </w:del>
          </w:p>
        </w:tc>
      </w:tr>
      <w:tr w14:paraId="5E3CEA20">
        <w:tblPrEx>
          <w:tblCellMar>
            <w:top w:w="0" w:type="dxa"/>
            <w:left w:w="108" w:type="dxa"/>
            <w:bottom w:w="0" w:type="dxa"/>
            <w:right w:w="108" w:type="dxa"/>
          </w:tblCellMar>
        </w:tblPrEx>
        <w:trPr>
          <w:trHeight w:val="247" w:hRule="atLeast"/>
          <w:jc w:val="center"/>
          <w:ins w:id="59"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70ADE21C">
            <w:pPr>
              <w:pStyle w:val="39"/>
              <w:rPr>
                <w:ins w:id="60" w:author="ZTE, Fei Xue" w:date="2025-11-07T13:26:50Z"/>
                <w:lang w:eastAsia="ko-KR"/>
              </w:rPr>
            </w:pPr>
            <w:ins w:id="61" w:author="ZTE, Fei Xue" w:date="2025-11-07T13:27:08Z">
              <w:r>
                <w:rPr>
                  <w:lang w:eastAsia="ko-KR"/>
                </w:rPr>
                <w:t xml:space="preserve"># of PRBs PDSCH </w:t>
              </w:r>
            </w:ins>
            <m:oMath>
              <m:sSub>
                <m:sSubPr>
                  <m:ctrlPr>
                    <w:ins w:id="62" w:author="ZTE, Fei Xue" w:date="2025-11-07T13:27:08Z">
                      <w:rPr>
                        <w:rFonts w:ascii="Cambria Math" w:hAnsi="Cambria Math"/>
                        <w:i/>
                        <w:lang w:eastAsia="zh-CN"/>
                      </w:rPr>
                    </w:ins>
                  </m:ctrlPr>
                </m:sSubPr>
                <m:e>
                  <w:ins w:id="63" w:author="ZTE, Fei Xue" w:date="2025-11-07T13:27:08Z">
                    <m:r>
                      <m:rPr/>
                      <w:rPr>
                        <w:rFonts w:ascii="Cambria Math" w:hAnsi="Cambria Math"/>
                        <w:lang w:eastAsia="zh-CN"/>
                      </w:rPr>
                      <m:t>n</m:t>
                    </m:r>
                  </w:ins>
                  <m:ctrlPr>
                    <w:ins w:id="64" w:author="ZTE, Fei Xue" w:date="2025-11-07T13:27:08Z">
                      <w:rPr>
                        <w:rFonts w:ascii="Cambria Math" w:hAnsi="Cambria Math"/>
                        <w:i/>
                        <w:lang w:eastAsia="zh-CN"/>
                      </w:rPr>
                    </w:ins>
                  </m:ctrlPr>
                </m:e>
                <m:sub>
                  <w:ins w:id="65" w:author="ZTE, Fei Xue" w:date="2025-11-07T13:27:08Z">
                    <m:r>
                      <m:rPr>
                        <m:nor/>
                        <m:sty m:val="p"/>
                      </m:rPr>
                      <w:rPr>
                        <w:rFonts w:ascii="Cambria Math" w:hAnsi="Cambria Math"/>
                        <w:b w:val="0"/>
                        <w:i w:val="0"/>
                        <w:lang w:eastAsia="zh-CN"/>
                      </w:rPr>
                      <m:t>RNTI</m:t>
                    </m:r>
                  </w:ins>
                  <m:ctrlPr>
                    <w:ins w:id="66" w:author="ZTE, Fei Xue" w:date="2025-11-07T13:27:08Z">
                      <w:rPr>
                        <w:rFonts w:ascii="Cambria Math" w:hAnsi="Cambria Math"/>
                        <w:i/>
                        <w:lang w:eastAsia="zh-CN"/>
                      </w:rPr>
                    </w:ins>
                  </m:ctrlPr>
                </m:sub>
              </m:sSub>
              <w:ins w:id="67" w:author="ZTE, Fei Xue" w:date="2025-11-07T13:27:08Z">
                <m:r>
                  <m:rPr/>
                  <w:rPr>
                    <w:rFonts w:ascii="Cambria Math" w:hAnsi="Cambria Math"/>
                    <w:lang w:eastAsia="zh-CN"/>
                  </w:rPr>
                  <m:t>=</m:t>
                </m:r>
              </w:ins>
              <w:ins w:id="68" w:author="ZTE, Fei Xue" w:date="2025-11-07T13:28:10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30596B84">
            <w:pPr>
              <w:pStyle w:val="39"/>
              <w:rPr>
                <w:ins w:id="69" w:author="ZTE, Fei Xue" w:date="2025-11-07T13:26:50Z"/>
              </w:rPr>
            </w:pPr>
            <w:ins w:id="70" w:author="ZTE, Fei Xue" w:date="2025-11-07T13:27:36Z">
              <w:r>
                <w:rPr>
                  <w:sz w:val="18"/>
                  <w:szCs w:val="18"/>
                </w:rPr>
                <w:t>N</w:t>
              </w:r>
            </w:ins>
            <w:ins w:id="71" w:author="ZTE, Fei Xue" w:date="2025-11-07T13:27:36Z">
              <w:r>
                <w:rPr>
                  <w:sz w:val="18"/>
                  <w:szCs w:val="18"/>
                  <w:vertAlign w:val="subscript"/>
                </w:rPr>
                <w:t>RB,SBFD,DL</w:t>
              </w:r>
            </w:ins>
            <w:ins w:id="72" w:author="ZTE, Fei Xue" w:date="2025-11-07T13:27:38Z">
              <w:r>
                <w:rPr>
                  <w:rFonts w:hint="eastAsia" w:eastAsia="宋体"/>
                  <w:sz w:val="18"/>
                  <w:szCs w:val="18"/>
                  <w:vertAlign w:val="subscript"/>
                  <w:lang w:val="en-US" w:eastAsia="zh-CN"/>
                </w:rPr>
                <w:t>,1</w:t>
              </w:r>
            </w:ins>
            <w:ins w:id="73" w:author="ZTE, Fei Xue" w:date="2025-11-07T13:27:08Z">
              <w:r>
                <w:rPr>
                  <w:lang w:eastAsia="ko-KR"/>
                </w:rPr>
                <w:t xml:space="preserve"> - 3</w:t>
              </w:r>
            </w:ins>
          </w:p>
        </w:tc>
      </w:tr>
      <w:tr w14:paraId="4304DD44">
        <w:tblPrEx>
          <w:tblCellMar>
            <w:top w:w="0" w:type="dxa"/>
            <w:left w:w="108" w:type="dxa"/>
            <w:bottom w:w="0" w:type="dxa"/>
            <w:right w:w="108" w:type="dxa"/>
          </w:tblCellMar>
        </w:tblPrEx>
        <w:trPr>
          <w:trHeight w:val="247" w:hRule="atLeast"/>
          <w:jc w:val="center"/>
          <w:ins w:id="74"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28C854A0">
            <w:pPr>
              <w:pStyle w:val="39"/>
              <w:rPr>
                <w:ins w:id="75" w:author="ZTE, Fei Xue" w:date="2025-11-07T13:26:50Z"/>
                <w:lang w:eastAsia="ko-KR"/>
              </w:rPr>
            </w:pPr>
            <w:ins w:id="76" w:author="ZTE, Fei Xue" w:date="2025-11-07T13:27:08Z">
              <w:r>
                <w:rPr>
                  <w:lang w:eastAsia="ko-KR"/>
                </w:rPr>
                <w:t xml:space="preserve">Modulation PDSCH </w:t>
              </w:r>
            </w:ins>
            <m:oMath>
              <m:sSub>
                <m:sSubPr>
                  <m:ctrlPr>
                    <w:ins w:id="77" w:author="ZTE, Fei Xue" w:date="2025-11-07T13:27:08Z">
                      <w:rPr>
                        <w:rFonts w:ascii="Cambria Math" w:hAnsi="Cambria Math"/>
                        <w:i/>
                        <w:lang w:eastAsia="zh-CN"/>
                      </w:rPr>
                    </w:ins>
                  </m:ctrlPr>
                </m:sSubPr>
                <m:e>
                  <w:ins w:id="78" w:author="ZTE, Fei Xue" w:date="2025-11-07T13:27:08Z">
                    <m:r>
                      <m:rPr/>
                      <w:rPr>
                        <w:rFonts w:ascii="Cambria Math" w:hAnsi="Cambria Math"/>
                        <w:lang w:eastAsia="zh-CN"/>
                      </w:rPr>
                      <m:t>n</m:t>
                    </m:r>
                  </w:ins>
                  <m:ctrlPr>
                    <w:ins w:id="79" w:author="ZTE, Fei Xue" w:date="2025-11-07T13:27:08Z">
                      <w:rPr>
                        <w:rFonts w:ascii="Cambria Math" w:hAnsi="Cambria Math"/>
                        <w:i/>
                        <w:lang w:eastAsia="zh-CN"/>
                      </w:rPr>
                    </w:ins>
                  </m:ctrlPr>
                </m:e>
                <m:sub>
                  <w:ins w:id="80" w:author="ZTE, Fei Xue" w:date="2025-11-07T13:27:08Z">
                    <m:r>
                      <m:rPr>
                        <m:nor/>
                        <m:sty m:val="p"/>
                      </m:rPr>
                      <w:rPr>
                        <w:rFonts w:ascii="Cambria Math" w:hAnsi="Cambria Math"/>
                        <w:b w:val="0"/>
                        <w:i w:val="0"/>
                        <w:lang w:eastAsia="zh-CN"/>
                      </w:rPr>
                      <m:t>RNTI</m:t>
                    </m:r>
                  </w:ins>
                  <m:ctrlPr>
                    <w:ins w:id="81" w:author="ZTE, Fei Xue" w:date="2025-11-07T13:27:08Z">
                      <w:rPr>
                        <w:rFonts w:ascii="Cambria Math" w:hAnsi="Cambria Math"/>
                        <w:i/>
                        <w:lang w:eastAsia="zh-CN"/>
                      </w:rPr>
                    </w:ins>
                  </m:ctrlPr>
                </m:sub>
              </m:sSub>
              <w:ins w:id="82" w:author="ZTE, Fei Xue" w:date="2025-11-07T13:27:08Z">
                <m:r>
                  <m:rPr/>
                  <w:rPr>
                    <w:rFonts w:ascii="Cambria Math" w:hAnsi="Cambria Math"/>
                    <w:lang w:eastAsia="zh-CN"/>
                  </w:rPr>
                  <m:t>=</m:t>
                </m:r>
              </w:ins>
              <w:ins w:id="83" w:author="ZTE, Fei Xue" w:date="2025-11-07T13:28:14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4433B665">
            <w:pPr>
              <w:pStyle w:val="39"/>
              <w:rPr>
                <w:ins w:id="84" w:author="ZTE, Fei Xue" w:date="2025-11-07T13:26:50Z"/>
              </w:rPr>
            </w:pPr>
            <w:ins w:id="85" w:author="ZTE, Fei Xue" w:date="2025-11-07T13:27:08Z">
              <w:r>
                <w:rPr/>
                <w:t>QPSK</w:t>
              </w:r>
            </w:ins>
          </w:p>
        </w:tc>
      </w:tr>
      <w:tr w14:paraId="7E5E9C7A">
        <w:tblPrEx>
          <w:tblCellMar>
            <w:top w:w="0" w:type="dxa"/>
            <w:left w:w="108" w:type="dxa"/>
            <w:bottom w:w="0" w:type="dxa"/>
            <w:right w:w="108" w:type="dxa"/>
          </w:tblCellMar>
        </w:tblPrEx>
        <w:trPr>
          <w:trHeight w:val="247" w:hRule="atLeast"/>
          <w:jc w:val="center"/>
          <w:ins w:id="86"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047354EA">
            <w:pPr>
              <w:pStyle w:val="39"/>
              <w:rPr>
                <w:ins w:id="87" w:author="ZTE, Fei Xue" w:date="2025-11-07T13:26:50Z"/>
                <w:lang w:eastAsia="ko-KR"/>
              </w:rPr>
            </w:pPr>
            <w:ins w:id="88" w:author="ZTE, Fei Xue" w:date="2025-11-07T13:27:08Z">
              <w:r>
                <w:rPr>
                  <w:lang w:eastAsia="ko-KR"/>
                </w:rPr>
                <w:t xml:space="preserve">Starting RB location of PDSCH </w:t>
              </w:r>
            </w:ins>
            <m:oMath>
              <m:sSub>
                <m:sSubPr>
                  <m:ctrlPr>
                    <w:ins w:id="89" w:author="ZTE, Fei Xue" w:date="2025-11-07T13:27:08Z">
                      <w:rPr>
                        <w:rFonts w:ascii="Cambria Math" w:hAnsi="Cambria Math"/>
                        <w:i/>
                        <w:lang w:eastAsia="zh-CN"/>
                      </w:rPr>
                    </w:ins>
                  </m:ctrlPr>
                </m:sSubPr>
                <m:e>
                  <w:ins w:id="90" w:author="ZTE, Fei Xue" w:date="2025-11-07T13:27:08Z">
                    <m:r>
                      <m:rPr/>
                      <w:rPr>
                        <w:rFonts w:ascii="Cambria Math" w:hAnsi="Cambria Math"/>
                        <w:lang w:eastAsia="zh-CN"/>
                      </w:rPr>
                      <m:t>n</m:t>
                    </m:r>
                  </w:ins>
                  <m:ctrlPr>
                    <w:ins w:id="91" w:author="ZTE, Fei Xue" w:date="2025-11-07T13:27:08Z">
                      <w:rPr>
                        <w:rFonts w:ascii="Cambria Math" w:hAnsi="Cambria Math"/>
                        <w:i/>
                        <w:lang w:eastAsia="zh-CN"/>
                      </w:rPr>
                    </w:ins>
                  </m:ctrlPr>
                </m:e>
                <m:sub>
                  <w:ins w:id="92" w:author="ZTE, Fei Xue" w:date="2025-11-07T13:27:08Z">
                    <m:r>
                      <m:rPr>
                        <m:nor/>
                        <m:sty m:val="p"/>
                      </m:rPr>
                      <w:rPr>
                        <w:rFonts w:ascii="Cambria Math" w:hAnsi="Cambria Math"/>
                        <w:b w:val="0"/>
                        <w:i w:val="0"/>
                        <w:lang w:eastAsia="zh-CN"/>
                      </w:rPr>
                      <m:t>RNTI</m:t>
                    </m:r>
                  </w:ins>
                  <m:ctrlPr>
                    <w:ins w:id="93" w:author="ZTE, Fei Xue" w:date="2025-11-07T13:27:08Z">
                      <w:rPr>
                        <w:rFonts w:ascii="Cambria Math" w:hAnsi="Cambria Math"/>
                        <w:i/>
                        <w:lang w:eastAsia="zh-CN"/>
                      </w:rPr>
                    </w:ins>
                  </m:ctrlPr>
                </m:sub>
              </m:sSub>
              <w:ins w:id="94" w:author="ZTE, Fei Xue" w:date="2025-11-07T13:27:08Z">
                <m:r>
                  <m:rPr/>
                  <w:rPr>
                    <w:rFonts w:ascii="Cambria Math" w:hAnsi="Cambria Math"/>
                    <w:lang w:eastAsia="zh-CN"/>
                  </w:rPr>
                  <m:t>=</m:t>
                </m:r>
              </w:ins>
              <w:ins w:id="95" w:author="ZTE, Fei Xue" w:date="2025-11-07T13:28:17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7AA15DE7">
            <w:pPr>
              <w:pStyle w:val="39"/>
              <w:rPr>
                <w:ins w:id="96" w:author="ZTE, Fei Xue" w:date="2025-11-07T13:26:50Z"/>
              </w:rPr>
            </w:pPr>
            <w:ins w:id="97" w:author="ZTE, Fei Xue" w:date="2025-11-07T13:27:08Z">
              <w:r>
                <w:rPr/>
                <w:t>3</w:t>
              </w:r>
            </w:ins>
          </w:p>
        </w:tc>
      </w:tr>
      <w:tr w14:paraId="376402C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5F5E6ED">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41C4BF0E">
            <w:pPr>
              <w:pStyle w:val="39"/>
            </w:pPr>
            <w:r>
              <w:t>QPSK</w:t>
            </w:r>
          </w:p>
        </w:tc>
      </w:tr>
      <w:tr w14:paraId="20EDFA25">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FA2EBAD">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6C0FDB56">
            <w:pPr>
              <w:pStyle w:val="39"/>
              <w:rPr>
                <w:sz w:val="20"/>
              </w:rPr>
            </w:pPr>
            <w:r>
              <w:t>0</w:t>
            </w:r>
          </w:p>
        </w:tc>
      </w:tr>
    </w:tbl>
    <w:p w14:paraId="226145A5">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p w14:paraId="6588DBB0">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4:</w:t>
      </w:r>
      <w:r>
        <w:rPr>
          <w:rFonts w:hint="eastAsia"/>
          <w:lang w:val="en-US" w:eastAsia="zh-CN"/>
        </w:rPr>
        <w:t xml:space="preserve"> For test procedure and MU for In-channel adjacent subband leakage, propose to use the test procedure for absolute ACLR limit as baseline and make the necessary modification for it. </w:t>
      </w:r>
    </w:p>
    <w:p w14:paraId="63B963B2">
      <w:pPr>
        <w:pStyle w:val="3"/>
        <w:keepNext/>
        <w:keepLines/>
        <w:pageBreakBefore w:val="0"/>
        <w:widowControl/>
        <w:numPr>
          <w:ilvl w:val="0"/>
          <w:numId w:val="0"/>
        </w:numPr>
        <w:tabs>
          <w:tab w:val="left" w:pos="2144"/>
        </w:tabs>
        <w:kinsoku/>
        <w:wordWrap/>
        <w:overflowPunct w:val="0"/>
        <w:topLinePunct w:val="0"/>
        <w:autoSpaceDE w:val="0"/>
        <w:autoSpaceDN w:val="0"/>
        <w:bidi w:val="0"/>
        <w:adjustRightInd w:val="0"/>
        <w:snapToGrid/>
        <w:spacing w:line="260" w:lineRule="auto"/>
        <w:ind w:left="862" w:hanging="862"/>
        <w:textAlignment w:val="baseline"/>
        <w:outlineLvl w:val="1"/>
        <w:rPr>
          <w:rFonts w:ascii="Arial" w:hAnsi="Arial" w:cs="Arial"/>
          <w:b w:val="0"/>
          <w:bCs w:val="0"/>
          <w:sz w:val="28"/>
          <w:szCs w:val="28"/>
          <w:lang w:val="en-US"/>
        </w:rPr>
      </w:pPr>
      <w:r>
        <w:rPr>
          <w:rFonts w:ascii="Arial" w:hAnsi="Arial" w:cs="Arial"/>
          <w:b w:val="0"/>
          <w:bCs w:val="0"/>
          <w:sz w:val="28"/>
          <w:szCs w:val="28"/>
        </w:rPr>
        <w:t>2.</w:t>
      </w:r>
      <w:r>
        <w:rPr>
          <w:rFonts w:hint="eastAsia" w:ascii="Arial" w:hAnsi="Arial" w:cs="Arial"/>
          <w:b w:val="0"/>
          <w:bCs w:val="0"/>
          <w:sz w:val="28"/>
          <w:szCs w:val="28"/>
          <w:lang w:val="en-US" w:eastAsia="zh-CN"/>
        </w:rPr>
        <w:t>3</w:t>
      </w:r>
      <w:r>
        <w:rPr>
          <w:rFonts w:ascii="Arial" w:hAnsi="Arial" w:cs="Arial"/>
          <w:b w:val="0"/>
          <w:bCs w:val="0"/>
          <w:sz w:val="28"/>
          <w:szCs w:val="28"/>
        </w:rPr>
        <w:t xml:space="preserve">. </w:t>
      </w:r>
      <w:r>
        <w:rPr>
          <w:rFonts w:hint="eastAsia" w:ascii="Arial" w:hAnsi="Arial" w:cs="Arial"/>
          <w:b w:val="0"/>
          <w:bCs w:val="0"/>
          <w:sz w:val="28"/>
          <w:szCs w:val="28"/>
          <w:lang w:val="en-US" w:eastAsia="zh-CN"/>
        </w:rPr>
        <w:t>In-channel adjacent subband blocking</w:t>
      </w:r>
    </w:p>
    <w:p w14:paraId="317CE2CF">
      <w:pPr>
        <w:pageBreakBefore w:val="0"/>
        <w:kinsoku/>
        <w:wordWrap/>
        <w:topLinePunct w:val="0"/>
        <w:bidi w:val="0"/>
        <w:snapToGrid/>
        <w:spacing w:after="0" w:line="260" w:lineRule="auto"/>
        <w:rPr>
          <w:rFonts w:hint="default"/>
          <w:lang w:val="en-US" w:eastAsia="zh-CN"/>
        </w:rPr>
      </w:pPr>
      <w:r>
        <w:rPr>
          <w:rFonts w:hint="eastAsia"/>
          <w:lang w:val="en-US" w:eastAsia="zh-CN"/>
        </w:rPr>
        <w:t xml:space="preserve">In-channel adjacent subband blocking is a new Rx requirement, however this is similar as in-band blocking requirement with slightly different power level and frequency position, therefore we propose to use the existing test procedure for in-band blocking requirement as baseline and make the necessary modification for it.  </w:t>
      </w:r>
    </w:p>
    <w:p w14:paraId="2DE9161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cs="Times New Roman"/>
          <w:kern w:val="2"/>
          <w:sz w:val="20"/>
          <w:szCs w:val="20"/>
          <w:lang w:val="en-US" w:eastAsia="zh-CN" w:bidi="ar-SA"/>
        </w:rPr>
      </w:pPr>
      <w:r>
        <w:rPr>
          <w:rFonts w:hint="eastAsia"/>
          <w:b/>
          <w:bCs/>
          <w:lang w:val="en-US" w:eastAsia="zh-CN"/>
        </w:rPr>
        <w:t>Proposal 5:</w:t>
      </w:r>
      <w:r>
        <w:rPr>
          <w:rFonts w:hint="eastAsia"/>
          <w:lang w:val="en-US" w:eastAsia="zh-CN"/>
        </w:rPr>
        <w:t xml:space="preserve"> For test procedure and MU for In-channel adjacent subband blocking, propose to use the existing test procedure for in-band blocking requirement as baseline and make the necessary modification for it. </w:t>
      </w:r>
    </w:p>
    <w:p w14:paraId="6CC12DA0">
      <w:pPr>
        <w:pStyle w:val="58"/>
        <w:tabs>
          <w:tab w:val="left" w:pos="567"/>
          <w:tab w:val="clear" w:pos="1985"/>
        </w:tabs>
        <w:adjustRightInd w:val="0"/>
        <w:ind w:left="510" w:hanging="510"/>
      </w:pPr>
      <w:r>
        <w:t>Conclusions</w:t>
      </w:r>
    </w:p>
    <w:p w14:paraId="0242142A">
      <w:pPr>
        <w:spacing w:after="0" w:line="260" w:lineRule="auto"/>
        <w:jc w:val="left"/>
        <w:rPr>
          <w:rFonts w:hint="eastAsia"/>
          <w:sz w:val="20"/>
          <w:szCs w:val="20"/>
        </w:rPr>
      </w:pPr>
      <w:r>
        <w:rPr>
          <w:rFonts w:hint="eastAsia" w:eastAsiaTheme="minorEastAsia"/>
        </w:rPr>
        <w:t xml:space="preserve">In this contribution, </w:t>
      </w:r>
      <w:r>
        <w:rPr>
          <w:rFonts w:hint="eastAsia"/>
        </w:rPr>
        <w:t xml:space="preserve">we want to share some </w:t>
      </w:r>
      <w:r>
        <w:rPr>
          <w:rFonts w:hint="eastAsia"/>
          <w:lang w:val="en-US" w:eastAsia="zh-CN"/>
        </w:rPr>
        <w:t>further</w:t>
      </w:r>
      <w:r>
        <w:rPr>
          <w:rFonts w:hint="eastAsia"/>
        </w:rPr>
        <w:t xml:space="preserve"> views on </w:t>
      </w:r>
      <w:r>
        <w:rPr>
          <w:rFonts w:hint="eastAsia"/>
          <w:lang w:val="en-US" w:eastAsia="zh-CN"/>
        </w:rPr>
        <w:t>conformance testing</w:t>
      </w:r>
      <w:r>
        <w:rPr>
          <w:rFonts w:hint="eastAsia"/>
        </w:rPr>
        <w:t xml:space="preserve"> for SBFD BS</w:t>
      </w:r>
      <w:r>
        <w:rPr>
          <w:rFonts w:hint="eastAsia"/>
          <w:sz w:val="20"/>
          <w:szCs w:val="20"/>
        </w:rPr>
        <w:t xml:space="preserve"> and proposals/observations are made as following:</w:t>
      </w:r>
    </w:p>
    <w:p w14:paraId="63A4F141">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eastAsia" w:cs="Times New Roman"/>
          <w:kern w:val="2"/>
          <w:sz w:val="20"/>
          <w:szCs w:val="20"/>
          <w:lang w:val="en-US" w:eastAsia="zh-CN" w:bidi="ar-SA"/>
        </w:rPr>
      </w:pPr>
      <w:r>
        <w:rPr>
          <w:rFonts w:hint="eastAsia" w:cs="Times New Roman"/>
          <w:b/>
          <w:bCs/>
          <w:kern w:val="2"/>
          <w:sz w:val="20"/>
          <w:szCs w:val="20"/>
          <w:lang w:val="en-US" w:eastAsia="zh-CN" w:bidi="ar-SA"/>
        </w:rPr>
        <w:t>Proposal 1</w:t>
      </w:r>
      <w:r>
        <w:rPr>
          <w:rFonts w:hint="eastAsia" w:cs="Times New Roman"/>
          <w:kern w:val="2"/>
          <w:sz w:val="20"/>
          <w:szCs w:val="20"/>
          <w:lang w:val="en-US" w:eastAsia="zh-CN" w:bidi="ar-SA"/>
        </w:rPr>
        <w:t xml:space="preserve">: For the transient period between SBFD and non-SBFD, propose to use the exiting TDD configuration as baseline and configure the additional SBFD time domain configuration and leave the SBFD frequency domain configuration up to the declaration. </w:t>
      </w:r>
    </w:p>
    <w:p w14:paraId="68F12442">
      <w:pPr>
        <w:pStyle w:val="37"/>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rPr>
          <w:rFonts w:hint="default" w:cs="Times New Roman"/>
          <w:kern w:val="2"/>
          <w:sz w:val="20"/>
          <w:szCs w:val="20"/>
          <w:lang w:val="en-US" w:eastAsia="zh-CN" w:bidi="ar-SA"/>
        </w:rPr>
      </w:pPr>
      <w:r>
        <w:rPr>
          <w:rFonts w:hint="eastAsia" w:cs="Times New Roman"/>
          <w:b/>
          <w:bCs/>
          <w:kern w:val="2"/>
          <w:sz w:val="20"/>
          <w:szCs w:val="20"/>
          <w:lang w:val="en-US" w:eastAsia="zh-CN" w:bidi="ar-SA"/>
        </w:rPr>
        <w:t>Proposal 2</w:t>
      </w:r>
      <w:r>
        <w:rPr>
          <w:rFonts w:hint="eastAsia" w:cs="Times New Roman"/>
          <w:kern w:val="2"/>
          <w:sz w:val="20"/>
          <w:szCs w:val="20"/>
          <w:lang w:val="en-US" w:eastAsia="zh-CN" w:bidi="ar-SA"/>
        </w:rPr>
        <w:t xml:space="preserve">: For the transition period between SBFD and non-SBFD symbols, propose to use the exiting test procedure for ON-OFF transition period as starting point and make the necessary modification for it. </w:t>
      </w:r>
    </w:p>
    <w:p w14:paraId="70F65F1D">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b w:val="0"/>
          <w:bCs w:val="0"/>
          <w:lang w:val="en-US" w:eastAsia="zh-CN"/>
        </w:rPr>
      </w:pPr>
      <w:r>
        <w:rPr>
          <w:rFonts w:hint="eastAsia"/>
          <w:b/>
          <w:bCs/>
          <w:lang w:val="en-US" w:eastAsia="zh-CN"/>
        </w:rPr>
        <w:t xml:space="preserve">Proposal 3: </w:t>
      </w:r>
      <w:r>
        <w:rPr>
          <w:rFonts w:hint="eastAsia"/>
          <w:b w:val="0"/>
          <w:bCs w:val="0"/>
          <w:lang w:val="en-US" w:eastAsia="zh-CN"/>
        </w:rPr>
        <w:t>propose to consider the following updated test model for NR-FR1-TM1.1 and NR-FR2-TM1.1 for SBFD operation for ISCL requirement.</w:t>
      </w:r>
    </w:p>
    <w:tbl>
      <w:tblPr>
        <w:tblStyle w:val="26"/>
        <w:tblW w:w="7305" w:type="dxa"/>
        <w:jc w:val="center"/>
        <w:tblLayout w:type="fixed"/>
        <w:tblCellMar>
          <w:top w:w="0" w:type="dxa"/>
          <w:left w:w="108" w:type="dxa"/>
          <w:bottom w:w="0" w:type="dxa"/>
          <w:right w:w="108" w:type="dxa"/>
        </w:tblCellMar>
      </w:tblPr>
      <w:tblGrid>
        <w:gridCol w:w="3760"/>
        <w:gridCol w:w="3545"/>
      </w:tblGrid>
      <w:tr w14:paraId="5ACF6523">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2EE1A77B">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0C1F3821">
            <w:pPr>
              <w:pStyle w:val="38"/>
              <w:rPr>
                <w:rFonts w:hint="default" w:eastAsia="宋体"/>
                <w:lang w:val="en-US" w:eastAsia="zh-CN"/>
              </w:rPr>
            </w:pPr>
            <w:r>
              <w:rPr>
                <w:lang w:eastAsia="ko-KR"/>
              </w:rPr>
              <w:t>Value</w:t>
            </w:r>
            <w:ins w:id="98" w:author="ZTE, Fei Xue" w:date="2025-11-07T13:22:32Z">
              <w:r>
                <w:rPr>
                  <w:rFonts w:hint="eastAsia" w:eastAsia="宋体"/>
                  <w:lang w:val="en-US" w:eastAsia="zh-CN"/>
                </w:rPr>
                <w:t xml:space="preserve"> </w:t>
              </w:r>
            </w:ins>
            <w:ins w:id="99" w:author="ZTE, Fei Xue" w:date="2025-11-07T13:22:33Z">
              <w:r>
                <w:rPr>
                  <w:rFonts w:hint="eastAsia" w:eastAsia="宋体"/>
                  <w:lang w:val="en-US" w:eastAsia="zh-CN"/>
                </w:rPr>
                <w:t>[</w:t>
              </w:r>
            </w:ins>
            <w:ins w:id="100" w:author="ZTE, Fei Xue" w:date="2025-11-07T13:22:34Z">
              <w:r>
                <w:rPr>
                  <w:rFonts w:hint="eastAsia" w:eastAsia="宋体"/>
                  <w:lang w:val="en-US" w:eastAsia="zh-CN"/>
                </w:rPr>
                <w:t>D</w:t>
              </w:r>
            </w:ins>
            <w:ins w:id="101" w:author="ZTE, Fei Xue" w:date="2025-11-07T13:22:35Z">
              <w:r>
                <w:rPr>
                  <w:rFonts w:hint="eastAsia" w:eastAsia="宋体"/>
                  <w:lang w:val="en-US" w:eastAsia="zh-CN"/>
                </w:rPr>
                <w:t>U</w:t>
              </w:r>
            </w:ins>
            <w:ins w:id="102" w:author="ZTE, Fei Xue" w:date="2025-11-07T13:22:33Z">
              <w:r>
                <w:rPr>
                  <w:rFonts w:hint="eastAsia" w:eastAsia="宋体"/>
                  <w:lang w:val="en-US" w:eastAsia="zh-CN"/>
                </w:rPr>
                <w:t>]</w:t>
              </w:r>
            </w:ins>
          </w:p>
        </w:tc>
      </w:tr>
      <w:tr w14:paraId="3D3BDB2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1D8A7B1">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BAFE72A">
            <w:pPr>
              <w:pStyle w:val="39"/>
              <w:rPr>
                <w:lang w:eastAsia="ko-KR"/>
              </w:rPr>
            </w:pPr>
            <w:ins w:id="103" w:author="ZTE, Fei Xue" w:date="2025-11-07T13:22:25Z">
              <w:r>
                <w:rPr>
                  <w:sz w:val="18"/>
                  <w:szCs w:val="18"/>
                </w:rPr>
                <w:t>N</w:t>
              </w:r>
            </w:ins>
            <w:ins w:id="104" w:author="ZTE, Fei Xue" w:date="2025-11-07T13:22:25Z">
              <w:r>
                <w:rPr>
                  <w:sz w:val="18"/>
                  <w:szCs w:val="18"/>
                  <w:vertAlign w:val="subscript"/>
                </w:rPr>
                <w:t>RB,SBFD,DL</w:t>
              </w:r>
            </w:ins>
            <w:del w:id="105" w:author="ZTE, Fei Xue" w:date="2025-11-07T13:22:25Z">
              <w:r>
                <w:rPr/>
                <w:delText>N</w:delText>
              </w:r>
            </w:del>
            <w:del w:id="106" w:author="ZTE, Fei Xue" w:date="2025-11-07T13:22:25Z">
              <w:r>
                <w:rPr>
                  <w:vertAlign w:val="subscript"/>
                </w:rPr>
                <w:delText>RB</w:delText>
              </w:r>
            </w:del>
            <w:r>
              <w:rPr>
                <w:lang w:eastAsia="ko-KR"/>
              </w:rPr>
              <w:t xml:space="preserve"> - 3</w:t>
            </w:r>
          </w:p>
        </w:tc>
      </w:tr>
      <w:tr w14:paraId="1D3D18C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B337629">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73C6D9FC">
            <w:pPr>
              <w:pStyle w:val="39"/>
              <w:rPr>
                <w:sz w:val="20"/>
              </w:rPr>
            </w:pPr>
            <w:r>
              <w:t>QPSK</w:t>
            </w:r>
          </w:p>
        </w:tc>
      </w:tr>
      <w:tr w14:paraId="1FF5B500">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2DEF993">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350CE106">
            <w:pPr>
              <w:pStyle w:val="39"/>
              <w:rPr>
                <w:sz w:val="20"/>
              </w:rPr>
            </w:pPr>
            <w:r>
              <w:t>3</w:t>
            </w:r>
          </w:p>
        </w:tc>
      </w:tr>
      <w:tr w14:paraId="66F0599D">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596ECAC">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21496D3C">
            <w:pPr>
              <w:pStyle w:val="39"/>
            </w:pPr>
            <w:r>
              <w:t>QPSK</w:t>
            </w:r>
          </w:p>
        </w:tc>
      </w:tr>
      <w:tr w14:paraId="68107FB2">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334D111">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7C3B09F1">
            <w:pPr>
              <w:pStyle w:val="39"/>
              <w:rPr>
                <w:sz w:val="20"/>
              </w:rPr>
            </w:pPr>
            <w:r>
              <w:t>0</w:t>
            </w:r>
          </w:p>
        </w:tc>
      </w:tr>
    </w:tbl>
    <w:p w14:paraId="5A3E7CB7">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ins w:id="107" w:author="ZTE, Fei Xue" w:date="2025-11-07T13:22:41Z"/>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7B7710A0">
        <w:tblPrEx>
          <w:tblCellMar>
            <w:top w:w="0" w:type="dxa"/>
            <w:left w:w="108" w:type="dxa"/>
            <w:bottom w:w="0" w:type="dxa"/>
            <w:right w:w="108" w:type="dxa"/>
          </w:tblCellMar>
        </w:tblPrEx>
        <w:trPr>
          <w:trHeight w:val="247" w:hRule="atLeast"/>
          <w:jc w:val="center"/>
          <w:ins w:id="108" w:author="ZTE, Fei Xue" w:date="2025-11-07T13:23:14Z"/>
        </w:trPr>
        <w:tc>
          <w:tcPr>
            <w:tcW w:w="3760" w:type="dxa"/>
            <w:tcBorders>
              <w:top w:val="single" w:color="auto" w:sz="6" w:space="0"/>
              <w:left w:val="single" w:color="auto" w:sz="6" w:space="0"/>
              <w:bottom w:val="single" w:color="auto" w:sz="6" w:space="0"/>
              <w:right w:val="single" w:color="auto" w:sz="4" w:space="0"/>
            </w:tcBorders>
          </w:tcPr>
          <w:p w14:paraId="1B2F2C50">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4734ACDD">
            <w:pPr>
              <w:pStyle w:val="38"/>
              <w:rPr>
                <w:rFonts w:hint="default" w:eastAsia="宋体"/>
                <w:lang w:val="en-US" w:eastAsia="zh-CN"/>
              </w:rPr>
            </w:pPr>
            <w:r>
              <w:rPr>
                <w:lang w:eastAsia="ko-KR"/>
              </w:rPr>
              <w:t>Value</w:t>
            </w:r>
            <w:ins w:id="109" w:author="ZTE, Fei Xue" w:date="2025-11-07T13:25:25Z">
              <w:r>
                <w:rPr>
                  <w:rFonts w:hint="eastAsia" w:eastAsia="宋体"/>
                  <w:lang w:val="en-US" w:eastAsia="zh-CN"/>
                </w:rPr>
                <w:t xml:space="preserve"> </w:t>
              </w:r>
            </w:ins>
            <w:ins w:id="110" w:author="ZTE, Fei Xue" w:date="2025-11-07T13:25:28Z">
              <w:r>
                <w:rPr>
                  <w:rFonts w:hint="eastAsia" w:eastAsia="宋体"/>
                  <w:lang w:val="en-US" w:eastAsia="zh-CN"/>
                </w:rPr>
                <w:t>[</w:t>
              </w:r>
            </w:ins>
            <w:ins w:id="111" w:author="ZTE, Fei Xue" w:date="2025-11-07T13:25:31Z">
              <w:r>
                <w:rPr>
                  <w:rFonts w:hint="eastAsia" w:eastAsia="宋体"/>
                  <w:lang w:val="en-US" w:eastAsia="zh-CN"/>
                </w:rPr>
                <w:t>DU c</w:t>
              </w:r>
            </w:ins>
            <w:ins w:id="112" w:author="ZTE, Fei Xue" w:date="2025-11-07T13:25:32Z">
              <w:r>
                <w:rPr>
                  <w:rFonts w:hint="eastAsia" w:eastAsia="宋体"/>
                  <w:lang w:val="en-US" w:eastAsia="zh-CN"/>
                </w:rPr>
                <w:t>ase</w:t>
              </w:r>
            </w:ins>
            <w:ins w:id="113" w:author="ZTE, Fei Xue" w:date="2025-11-07T13:25:28Z">
              <w:r>
                <w:rPr>
                  <w:rFonts w:hint="eastAsia" w:eastAsia="宋体"/>
                  <w:lang w:val="en-US" w:eastAsia="zh-CN"/>
                </w:rPr>
                <w:t>]</w:t>
              </w:r>
            </w:ins>
          </w:p>
        </w:tc>
      </w:tr>
      <w:tr w14:paraId="2001E38E">
        <w:tblPrEx>
          <w:tblCellMar>
            <w:top w:w="0" w:type="dxa"/>
            <w:left w:w="108" w:type="dxa"/>
            <w:bottom w:w="0" w:type="dxa"/>
            <w:right w:w="108" w:type="dxa"/>
          </w:tblCellMar>
        </w:tblPrEx>
        <w:trPr>
          <w:trHeight w:val="247" w:hRule="atLeast"/>
          <w:jc w:val="center"/>
          <w:ins w:id="114"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1753BF9B">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05434DA5">
            <w:pPr>
              <w:pStyle w:val="39"/>
              <w:rPr>
                <w:lang w:eastAsia="ko-KR"/>
              </w:rPr>
            </w:pPr>
            <w:ins w:id="115" w:author="ZTE, Fei Xue" w:date="2025-11-07T13:24:09Z">
              <w:r>
                <w:rPr>
                  <w:sz w:val="18"/>
                  <w:szCs w:val="18"/>
                </w:rPr>
                <w:t>N</w:t>
              </w:r>
            </w:ins>
            <w:ins w:id="116" w:author="ZTE, Fei Xue" w:date="2025-11-07T13:24:09Z">
              <w:r>
                <w:rPr>
                  <w:sz w:val="18"/>
                  <w:szCs w:val="18"/>
                  <w:vertAlign w:val="subscript"/>
                </w:rPr>
                <w:t>RB,SBFD,DL</w:t>
              </w:r>
            </w:ins>
            <w:del w:id="117" w:author="ZTE, Fei Xue" w:date="2025-11-07T13:24:09Z">
              <w:r>
                <w:rPr/>
                <w:delText>N</w:delText>
              </w:r>
            </w:del>
            <w:del w:id="118" w:author="ZTE, Fei Xue" w:date="2025-11-07T13:24:09Z">
              <w:r>
                <w:rPr>
                  <w:vertAlign w:val="subscript"/>
                </w:rPr>
                <w:delText>RB</w:delText>
              </w:r>
            </w:del>
            <w:r>
              <w:rPr>
                <w:lang w:eastAsia="ko-KR"/>
              </w:rPr>
              <w:t xml:space="preserve"> - 3</w:t>
            </w:r>
          </w:p>
        </w:tc>
      </w:tr>
      <w:tr w14:paraId="73CCA1FD">
        <w:tblPrEx>
          <w:tblCellMar>
            <w:top w:w="0" w:type="dxa"/>
            <w:left w:w="108" w:type="dxa"/>
            <w:bottom w:w="0" w:type="dxa"/>
            <w:right w:w="108" w:type="dxa"/>
          </w:tblCellMar>
        </w:tblPrEx>
        <w:trPr>
          <w:trHeight w:val="247" w:hRule="atLeast"/>
          <w:jc w:val="center"/>
          <w:ins w:id="119"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E35D388">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1EA1276">
            <w:pPr>
              <w:pStyle w:val="39"/>
              <w:rPr>
                <w:sz w:val="20"/>
              </w:rPr>
            </w:pPr>
            <w:r>
              <w:t>QPSK</w:t>
            </w:r>
          </w:p>
        </w:tc>
      </w:tr>
      <w:tr w14:paraId="03B10045">
        <w:tblPrEx>
          <w:tblCellMar>
            <w:top w:w="0" w:type="dxa"/>
            <w:left w:w="108" w:type="dxa"/>
            <w:bottom w:w="0" w:type="dxa"/>
            <w:right w:w="108" w:type="dxa"/>
          </w:tblCellMar>
        </w:tblPrEx>
        <w:trPr>
          <w:trHeight w:val="247" w:hRule="atLeast"/>
          <w:jc w:val="center"/>
          <w:ins w:id="120"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21FB79F2">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14:paraId="6C999094">
            <w:pPr>
              <w:pStyle w:val="39"/>
              <w:rPr>
                <w:rFonts w:hint="eastAsia" w:eastAsia="宋体"/>
                <w:sz w:val="20"/>
                <w:lang w:val="en-US" w:eastAsia="zh-CN"/>
              </w:rPr>
            </w:pPr>
            <w:ins w:id="121" w:author="ZTE, Fei Xue" w:date="2025-11-07T13:24:37Z">
              <w:r>
                <w:rPr/>
                <w:t>N</w:t>
              </w:r>
            </w:ins>
            <w:ins w:id="122" w:author="ZTE, Fei Xue" w:date="2025-11-07T13:24:37Z">
              <w:r>
                <w:rPr>
                  <w:vertAlign w:val="subscript"/>
                </w:rPr>
                <w:t>RB</w:t>
              </w:r>
            </w:ins>
            <w:ins w:id="123" w:author="ZTE, Fei Xue" w:date="2025-11-07T13:25:01Z">
              <w:r>
                <w:rPr>
                  <w:rFonts w:hint="eastAsia" w:eastAsia="宋体"/>
                  <w:vertAlign w:val="subscript"/>
                  <w:lang w:val="en-US" w:eastAsia="zh-CN"/>
                </w:rPr>
                <w:t xml:space="preserve"> </w:t>
              </w:r>
            </w:ins>
            <w:del w:id="124" w:author="ZTE, Fei Xue" w:date="2025-11-07T13:24:37Z">
              <w:r>
                <w:rPr/>
                <w:delText>3</w:delText>
              </w:r>
            </w:del>
            <w:ins w:id="125" w:author="ZTE, Fei Xue" w:date="2025-11-07T13:24:41Z">
              <w:r>
                <w:rPr>
                  <w:rFonts w:hint="eastAsia" w:eastAsia="宋体"/>
                  <w:lang w:val="en-US" w:eastAsia="zh-CN"/>
                </w:rPr>
                <w:t>-</w:t>
              </w:r>
            </w:ins>
            <w:ins w:id="126" w:author="ZTE, Fei Xue" w:date="2025-11-07T13:24:46Z">
              <w:r>
                <w:rPr>
                  <w:sz w:val="18"/>
                  <w:szCs w:val="18"/>
                </w:rPr>
                <w:t>N</w:t>
              </w:r>
            </w:ins>
            <w:ins w:id="127" w:author="ZTE, Fei Xue" w:date="2025-11-07T13:24:46Z">
              <w:r>
                <w:rPr>
                  <w:sz w:val="18"/>
                  <w:szCs w:val="18"/>
                  <w:vertAlign w:val="subscript"/>
                </w:rPr>
                <w:t>RB,SBFD,DL</w:t>
              </w:r>
            </w:ins>
          </w:p>
        </w:tc>
      </w:tr>
      <w:tr w14:paraId="6ECFCCA9">
        <w:tblPrEx>
          <w:tblCellMar>
            <w:top w:w="0" w:type="dxa"/>
            <w:left w:w="108" w:type="dxa"/>
            <w:bottom w:w="0" w:type="dxa"/>
            <w:right w:w="108" w:type="dxa"/>
          </w:tblCellMar>
        </w:tblPrEx>
        <w:trPr>
          <w:trHeight w:val="247" w:hRule="atLeast"/>
          <w:jc w:val="center"/>
          <w:ins w:id="128"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472DB2B">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76B747A2">
            <w:pPr>
              <w:pStyle w:val="39"/>
            </w:pPr>
            <w:r>
              <w:t>QPSK</w:t>
            </w:r>
          </w:p>
        </w:tc>
      </w:tr>
      <w:tr w14:paraId="2486C113">
        <w:tblPrEx>
          <w:tblCellMar>
            <w:top w:w="0" w:type="dxa"/>
            <w:left w:w="108" w:type="dxa"/>
            <w:bottom w:w="0" w:type="dxa"/>
            <w:right w:w="108" w:type="dxa"/>
          </w:tblCellMar>
        </w:tblPrEx>
        <w:trPr>
          <w:trHeight w:val="247" w:hRule="atLeast"/>
          <w:jc w:val="center"/>
          <w:ins w:id="129" w:author="ZTE, Fei Xue" w:date="2025-11-07T13:23:14Z"/>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5B2CD73D">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19DE5BD">
            <w:pPr>
              <w:pStyle w:val="39"/>
              <w:rPr>
                <w:sz w:val="20"/>
              </w:rPr>
            </w:pPr>
            <w:ins w:id="130" w:author="ZTE, Fei Xue" w:date="2025-11-07T13:23:35Z">
              <w:r>
                <w:rPr/>
                <w:t>N</w:t>
              </w:r>
            </w:ins>
            <w:ins w:id="131" w:author="ZTE, Fei Xue" w:date="2025-11-07T13:23:35Z">
              <w:r>
                <w:rPr>
                  <w:vertAlign w:val="subscript"/>
                </w:rPr>
                <w:t>RB</w:t>
              </w:r>
            </w:ins>
            <w:ins w:id="132" w:author="ZTE, Fei Xue" w:date="2025-11-07T13:23:35Z">
              <w:r>
                <w:rPr>
                  <w:lang w:eastAsia="ko-KR"/>
                </w:rPr>
                <w:t xml:space="preserve"> - 3</w:t>
              </w:r>
            </w:ins>
            <w:del w:id="133" w:author="ZTE, Fei Xue" w:date="2025-11-07T13:23:35Z">
              <w:r>
                <w:rPr/>
                <w:delText>0</w:delText>
              </w:r>
            </w:del>
          </w:p>
        </w:tc>
      </w:tr>
    </w:tbl>
    <w:p w14:paraId="162D9442">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tbl>
      <w:tblPr>
        <w:tblStyle w:val="26"/>
        <w:tblW w:w="7305" w:type="dxa"/>
        <w:jc w:val="center"/>
        <w:tblLayout w:type="fixed"/>
        <w:tblCellMar>
          <w:top w:w="0" w:type="dxa"/>
          <w:left w:w="108" w:type="dxa"/>
          <w:bottom w:w="0" w:type="dxa"/>
          <w:right w:w="108" w:type="dxa"/>
        </w:tblCellMar>
      </w:tblPr>
      <w:tblGrid>
        <w:gridCol w:w="3760"/>
        <w:gridCol w:w="3545"/>
      </w:tblGrid>
      <w:tr w14:paraId="1B7D0919">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14:paraId="359D3733">
            <w:pPr>
              <w:pStyle w:val="38"/>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14:paraId="7413AC9F">
            <w:pPr>
              <w:pStyle w:val="38"/>
              <w:rPr>
                <w:rFonts w:hint="default" w:eastAsia="宋体"/>
                <w:lang w:val="en-US" w:eastAsia="zh-CN"/>
              </w:rPr>
            </w:pPr>
            <w:r>
              <w:rPr>
                <w:lang w:eastAsia="ko-KR"/>
              </w:rPr>
              <w:t>Value</w:t>
            </w:r>
            <w:r>
              <w:rPr>
                <w:rFonts w:hint="eastAsia" w:eastAsia="宋体"/>
                <w:lang w:val="en-US" w:eastAsia="zh-CN"/>
              </w:rPr>
              <w:t xml:space="preserve"> </w:t>
            </w:r>
            <w:ins w:id="134" w:author="ZTE, Fei Xue" w:date="2025-11-07T13:26:07Z">
              <w:r>
                <w:rPr>
                  <w:rFonts w:hint="eastAsia" w:eastAsia="宋体"/>
                  <w:lang w:val="en-US" w:eastAsia="zh-CN"/>
                </w:rPr>
                <w:t>[</w:t>
              </w:r>
            </w:ins>
            <w:ins w:id="135" w:author="ZTE, Fei Xue" w:date="2025-11-07T13:26:08Z">
              <w:r>
                <w:rPr>
                  <w:rFonts w:hint="eastAsia" w:eastAsia="宋体"/>
                  <w:lang w:val="en-US" w:eastAsia="zh-CN"/>
                </w:rPr>
                <w:t>DUD</w:t>
              </w:r>
            </w:ins>
            <w:ins w:id="136" w:author="ZTE, Fei Xue" w:date="2025-11-07T13:26:07Z">
              <w:r>
                <w:rPr>
                  <w:rFonts w:hint="eastAsia" w:eastAsia="宋体"/>
                  <w:lang w:val="en-US" w:eastAsia="zh-CN"/>
                </w:rPr>
                <w:t>]</w:t>
              </w:r>
            </w:ins>
          </w:p>
        </w:tc>
      </w:tr>
      <w:tr w14:paraId="2720CF21">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7833D668">
            <w:pPr>
              <w:pStyle w:val="39"/>
              <w:rPr>
                <w:lang w:eastAsia="ko-KR"/>
              </w:rPr>
            </w:pPr>
            <w:r>
              <w:rPr>
                <w:lang w:eastAsia="ko-KR"/>
              </w:rPr>
              <w:t xml:space="preserve"># of PRBs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137" w:author="ZTE, Fei Xue" w:date="2025-11-07T13:28:19Z">
                <m:r>
                  <m:rPr/>
                  <w:rPr>
                    <w:rFonts w:hint="default" w:ascii="Cambria Math" w:hAnsi="Cambria Math"/>
                    <w:lang w:val="en-US" w:eastAsia="zh-CN"/>
                  </w:rPr>
                  <m:t>0</m:t>
                </m:r>
              </w:del>
              <w:ins w:id="138" w:author="ZTE, Fei Xue" w:date="2025-11-07T13:28:19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59F061FC">
            <w:pPr>
              <w:pStyle w:val="39"/>
              <w:rPr>
                <w:lang w:eastAsia="ko-KR"/>
              </w:rPr>
            </w:pPr>
            <w:ins w:id="139" w:author="ZTE, Fei Xue" w:date="2025-11-07T13:28:35Z">
              <w:r>
                <w:rPr>
                  <w:sz w:val="18"/>
                  <w:szCs w:val="18"/>
                </w:rPr>
                <w:t>N</w:t>
              </w:r>
            </w:ins>
            <w:ins w:id="140" w:author="ZTE, Fei Xue" w:date="2025-11-07T13:28:35Z">
              <w:r>
                <w:rPr>
                  <w:sz w:val="18"/>
                  <w:szCs w:val="18"/>
                  <w:vertAlign w:val="subscript"/>
                </w:rPr>
                <w:t>RB,SBFD,DL</w:t>
              </w:r>
            </w:ins>
            <w:ins w:id="141" w:author="ZTE, Fei Xue" w:date="2025-11-07T13:28:45Z">
              <w:r>
                <w:rPr>
                  <w:rFonts w:hint="eastAsia" w:eastAsia="宋体"/>
                  <w:sz w:val="18"/>
                  <w:szCs w:val="18"/>
                  <w:vertAlign w:val="subscript"/>
                  <w:lang w:val="en-US" w:eastAsia="zh-CN"/>
                </w:rPr>
                <w:t>,</w:t>
              </w:r>
            </w:ins>
            <w:ins w:id="142" w:author="ZTE, Fei Xue" w:date="2025-11-07T13:28:43Z">
              <w:r>
                <w:rPr>
                  <w:rFonts w:hint="eastAsia" w:eastAsia="宋体"/>
                  <w:sz w:val="18"/>
                  <w:szCs w:val="18"/>
                  <w:vertAlign w:val="subscript"/>
                  <w:lang w:val="en-US" w:eastAsia="zh-CN"/>
                </w:rPr>
                <w:t>2</w:t>
              </w:r>
            </w:ins>
            <w:del w:id="143" w:author="ZTE, Fei Xue" w:date="2025-11-07T13:28:35Z">
              <w:r>
                <w:rPr/>
                <w:delText>N</w:delText>
              </w:r>
            </w:del>
            <w:del w:id="144" w:author="ZTE, Fei Xue" w:date="2025-11-07T13:28:35Z">
              <w:r>
                <w:rPr>
                  <w:vertAlign w:val="subscript"/>
                </w:rPr>
                <w:delText>RB</w:delText>
              </w:r>
            </w:del>
            <w:del w:id="145" w:author="ZTE, Fei Xue" w:date="2025-11-07T13:28:35Z">
              <w:r>
                <w:rPr>
                  <w:lang w:eastAsia="ko-KR"/>
                </w:rPr>
                <w:delText xml:space="preserve"> - 3</w:delText>
              </w:r>
            </w:del>
          </w:p>
        </w:tc>
      </w:tr>
      <w:tr w14:paraId="6FF89BFA">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12FED8F">
            <w:pPr>
              <w:pStyle w:val="39"/>
              <w:rPr>
                <w:lang w:eastAsia="ko-KR"/>
              </w:rPr>
            </w:pPr>
            <w:r>
              <w:rPr>
                <w:lang w:eastAsia="ko-KR"/>
              </w:rPr>
              <w:t xml:space="preserve">Modulation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146" w:author="ZTE, Fei Xue" w:date="2025-11-07T13:28:22Z">
                <m:r>
                  <m:rPr/>
                  <w:rPr>
                    <w:rFonts w:hint="default" w:ascii="Cambria Math" w:hAnsi="Cambria Math"/>
                    <w:lang w:val="en-US" w:eastAsia="zh-CN"/>
                  </w:rPr>
                  <m:t>0</m:t>
                </m:r>
              </w:del>
              <w:ins w:id="147" w:author="ZTE, Fei Xue" w:date="2025-11-07T13:28:22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1688F079">
            <w:pPr>
              <w:pStyle w:val="39"/>
              <w:rPr>
                <w:sz w:val="20"/>
              </w:rPr>
            </w:pPr>
            <w:r>
              <w:t>QPSK</w:t>
            </w:r>
          </w:p>
        </w:tc>
      </w:tr>
      <w:tr w14:paraId="47A20082">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60CB1C87">
            <w:pPr>
              <w:pStyle w:val="39"/>
              <w:rPr>
                <w:lang w:eastAsia="ko-KR"/>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m:t>
              </m:r>
              <w:del w:id="148" w:author="ZTE, Fei Xue" w:date="2025-11-07T13:28:24Z">
                <m:r>
                  <m:rPr/>
                  <w:rPr>
                    <w:rFonts w:hint="default" w:ascii="Cambria Math" w:hAnsi="Cambria Math"/>
                    <w:lang w:val="en-US" w:eastAsia="zh-CN"/>
                  </w:rPr>
                  <m:t>0</m:t>
                </m:r>
              </w:del>
              <w:ins w:id="149" w:author="ZTE, Fei Xue" w:date="2025-11-07T13:28:24Z">
                <m:r>
                  <m:rPr/>
                  <w:rPr>
                    <w:rFonts w:hint="default" w:ascii="Cambria Math" w:hAnsi="Cambria Math"/>
                    <w:lang w:val="en-US" w:eastAsia="zh-CN"/>
                  </w:rPr>
                  <m:t>3</m:t>
                </m:r>
              </w:ins>
            </m:oMath>
          </w:p>
        </w:tc>
        <w:tc>
          <w:tcPr>
            <w:tcW w:w="3545" w:type="dxa"/>
            <w:tcBorders>
              <w:top w:val="single" w:color="auto" w:sz="6" w:space="0"/>
              <w:left w:val="single" w:color="auto" w:sz="6" w:space="0"/>
              <w:bottom w:val="single" w:color="auto" w:sz="6" w:space="0"/>
              <w:right w:val="single" w:color="auto" w:sz="6" w:space="0"/>
            </w:tcBorders>
          </w:tcPr>
          <w:p w14:paraId="177FCE14">
            <w:pPr>
              <w:pStyle w:val="39"/>
              <w:rPr>
                <w:sz w:val="20"/>
              </w:rPr>
            </w:pPr>
            <w:ins w:id="150" w:author="ZTE, Fei Xue" w:date="2025-11-07T13:28:52Z">
              <w:r>
                <w:rPr/>
                <w:t>N</w:t>
              </w:r>
            </w:ins>
            <w:ins w:id="151" w:author="ZTE, Fei Xue" w:date="2025-11-07T13:28:52Z">
              <w:r>
                <w:rPr>
                  <w:vertAlign w:val="subscript"/>
                </w:rPr>
                <w:t>RB</w:t>
              </w:r>
            </w:ins>
            <w:ins w:id="152" w:author="ZTE, Fei Xue" w:date="2025-11-07T13:28:52Z">
              <w:r>
                <w:rPr>
                  <w:rFonts w:hint="eastAsia" w:eastAsia="宋体"/>
                  <w:vertAlign w:val="subscript"/>
                  <w:lang w:val="en-US" w:eastAsia="zh-CN"/>
                </w:rPr>
                <w:t xml:space="preserve"> </w:t>
              </w:r>
            </w:ins>
            <w:ins w:id="153" w:author="ZTE, Fei Xue" w:date="2025-11-07T13:28:52Z">
              <w:r>
                <w:rPr>
                  <w:rFonts w:hint="eastAsia" w:eastAsia="宋体"/>
                  <w:lang w:val="en-US" w:eastAsia="zh-CN"/>
                </w:rPr>
                <w:t>-</w:t>
              </w:r>
            </w:ins>
            <w:ins w:id="154" w:author="ZTE, Fei Xue" w:date="2025-11-07T13:28:52Z">
              <w:r>
                <w:rPr>
                  <w:sz w:val="18"/>
                  <w:szCs w:val="18"/>
                </w:rPr>
                <w:t>N</w:t>
              </w:r>
            </w:ins>
            <w:ins w:id="155" w:author="ZTE, Fei Xue" w:date="2025-11-07T13:28:52Z">
              <w:r>
                <w:rPr>
                  <w:sz w:val="18"/>
                  <w:szCs w:val="18"/>
                  <w:vertAlign w:val="subscript"/>
                </w:rPr>
                <w:t>RB,SBFD,DL</w:t>
              </w:r>
            </w:ins>
            <w:r>
              <w:rPr>
                <w:rFonts w:hint="eastAsia" w:eastAsia="宋体"/>
                <w:sz w:val="18"/>
                <w:szCs w:val="18"/>
                <w:vertAlign w:val="subscript"/>
                <w:lang w:val="en-US" w:eastAsia="zh-CN"/>
              </w:rPr>
              <w:t>,2</w:t>
            </w:r>
            <w:del w:id="156" w:author="ZTE, Fei Xue" w:date="2025-11-07T13:28:52Z">
              <w:r>
                <w:rPr/>
                <w:delText>3</w:delText>
              </w:r>
            </w:del>
          </w:p>
        </w:tc>
      </w:tr>
      <w:tr w14:paraId="7AF00E25">
        <w:tblPrEx>
          <w:tblCellMar>
            <w:top w:w="0" w:type="dxa"/>
            <w:left w:w="108" w:type="dxa"/>
            <w:bottom w:w="0" w:type="dxa"/>
            <w:right w:w="108" w:type="dxa"/>
          </w:tblCellMar>
        </w:tblPrEx>
        <w:trPr>
          <w:trHeight w:val="247" w:hRule="atLeast"/>
          <w:jc w:val="center"/>
          <w:ins w:id="157"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1B62E0AA">
            <w:pPr>
              <w:pStyle w:val="39"/>
              <w:rPr>
                <w:ins w:id="158" w:author="ZTE, Fei Xue" w:date="2025-11-07T13:26:50Z"/>
                <w:lang w:eastAsia="ko-KR"/>
              </w:rPr>
            </w:pPr>
            <w:ins w:id="159" w:author="ZTE, Fei Xue" w:date="2025-11-07T13:27:08Z">
              <w:r>
                <w:rPr>
                  <w:lang w:eastAsia="ko-KR"/>
                </w:rPr>
                <w:t xml:space="preserve"># of PRBs PDSCH </w:t>
              </w:r>
            </w:ins>
            <m:oMath>
              <m:sSub>
                <m:sSubPr>
                  <m:ctrlPr>
                    <w:ins w:id="160" w:author="ZTE, Fei Xue" w:date="2025-11-07T13:27:08Z">
                      <w:rPr>
                        <w:rFonts w:ascii="Cambria Math" w:hAnsi="Cambria Math"/>
                        <w:i/>
                        <w:lang w:eastAsia="zh-CN"/>
                      </w:rPr>
                    </w:ins>
                  </m:ctrlPr>
                </m:sSubPr>
                <m:e>
                  <w:ins w:id="161" w:author="ZTE, Fei Xue" w:date="2025-11-07T13:27:08Z">
                    <m:r>
                      <m:rPr/>
                      <w:rPr>
                        <w:rFonts w:ascii="Cambria Math" w:hAnsi="Cambria Math"/>
                        <w:lang w:eastAsia="zh-CN"/>
                      </w:rPr>
                      <m:t>n</m:t>
                    </m:r>
                  </w:ins>
                  <m:ctrlPr>
                    <w:ins w:id="162" w:author="ZTE, Fei Xue" w:date="2025-11-07T13:27:08Z">
                      <w:rPr>
                        <w:rFonts w:ascii="Cambria Math" w:hAnsi="Cambria Math"/>
                        <w:i/>
                        <w:lang w:eastAsia="zh-CN"/>
                      </w:rPr>
                    </w:ins>
                  </m:ctrlPr>
                </m:e>
                <m:sub>
                  <w:ins w:id="163" w:author="ZTE, Fei Xue" w:date="2025-11-07T13:27:08Z">
                    <m:r>
                      <m:rPr>
                        <m:nor/>
                        <m:sty m:val="p"/>
                      </m:rPr>
                      <w:rPr>
                        <w:rFonts w:ascii="Cambria Math" w:hAnsi="Cambria Math"/>
                        <w:b w:val="0"/>
                        <w:i w:val="0"/>
                        <w:lang w:eastAsia="zh-CN"/>
                      </w:rPr>
                      <m:t>RNTI</m:t>
                    </m:r>
                  </w:ins>
                  <m:ctrlPr>
                    <w:ins w:id="164" w:author="ZTE, Fei Xue" w:date="2025-11-07T13:27:08Z">
                      <w:rPr>
                        <w:rFonts w:ascii="Cambria Math" w:hAnsi="Cambria Math"/>
                        <w:i/>
                        <w:lang w:eastAsia="zh-CN"/>
                      </w:rPr>
                    </w:ins>
                  </m:ctrlPr>
                </m:sub>
              </m:sSub>
              <w:ins w:id="165" w:author="ZTE, Fei Xue" w:date="2025-11-07T13:27:08Z">
                <m:r>
                  <m:rPr/>
                  <w:rPr>
                    <w:rFonts w:ascii="Cambria Math" w:hAnsi="Cambria Math"/>
                    <w:lang w:eastAsia="zh-CN"/>
                  </w:rPr>
                  <m:t>=</m:t>
                </m:r>
              </w:ins>
              <w:ins w:id="166" w:author="ZTE, Fei Xue" w:date="2025-11-07T13:28:10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0ED31A96">
            <w:pPr>
              <w:pStyle w:val="39"/>
              <w:rPr>
                <w:ins w:id="167" w:author="ZTE, Fei Xue" w:date="2025-11-07T13:26:50Z"/>
              </w:rPr>
            </w:pPr>
            <w:ins w:id="168" w:author="ZTE, Fei Xue" w:date="2025-11-07T13:27:36Z">
              <w:r>
                <w:rPr>
                  <w:sz w:val="18"/>
                  <w:szCs w:val="18"/>
                </w:rPr>
                <w:t>N</w:t>
              </w:r>
            </w:ins>
            <w:ins w:id="169" w:author="ZTE, Fei Xue" w:date="2025-11-07T13:27:36Z">
              <w:r>
                <w:rPr>
                  <w:sz w:val="18"/>
                  <w:szCs w:val="18"/>
                  <w:vertAlign w:val="subscript"/>
                </w:rPr>
                <w:t>RB,SBFD,DL</w:t>
              </w:r>
            </w:ins>
            <w:ins w:id="170" w:author="ZTE, Fei Xue" w:date="2025-11-07T13:27:38Z">
              <w:r>
                <w:rPr>
                  <w:rFonts w:hint="eastAsia" w:eastAsia="宋体"/>
                  <w:sz w:val="18"/>
                  <w:szCs w:val="18"/>
                  <w:vertAlign w:val="subscript"/>
                  <w:lang w:val="en-US" w:eastAsia="zh-CN"/>
                </w:rPr>
                <w:t>,1</w:t>
              </w:r>
            </w:ins>
            <w:ins w:id="171" w:author="ZTE, Fei Xue" w:date="2025-11-07T13:27:08Z">
              <w:r>
                <w:rPr>
                  <w:lang w:eastAsia="ko-KR"/>
                </w:rPr>
                <w:t xml:space="preserve"> - 3</w:t>
              </w:r>
            </w:ins>
          </w:p>
        </w:tc>
      </w:tr>
      <w:tr w14:paraId="6965E952">
        <w:tblPrEx>
          <w:tblCellMar>
            <w:top w:w="0" w:type="dxa"/>
            <w:left w:w="108" w:type="dxa"/>
            <w:bottom w:w="0" w:type="dxa"/>
            <w:right w:w="108" w:type="dxa"/>
          </w:tblCellMar>
        </w:tblPrEx>
        <w:trPr>
          <w:trHeight w:val="247" w:hRule="atLeast"/>
          <w:jc w:val="center"/>
          <w:ins w:id="172"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6EDD4B33">
            <w:pPr>
              <w:pStyle w:val="39"/>
              <w:rPr>
                <w:ins w:id="173" w:author="ZTE, Fei Xue" w:date="2025-11-07T13:26:50Z"/>
                <w:lang w:eastAsia="ko-KR"/>
              </w:rPr>
            </w:pPr>
            <w:ins w:id="174" w:author="ZTE, Fei Xue" w:date="2025-11-07T13:27:08Z">
              <w:r>
                <w:rPr>
                  <w:lang w:eastAsia="ko-KR"/>
                </w:rPr>
                <w:t xml:space="preserve">Modulation PDSCH </w:t>
              </w:r>
            </w:ins>
            <m:oMath>
              <m:sSub>
                <m:sSubPr>
                  <m:ctrlPr>
                    <w:ins w:id="175" w:author="ZTE, Fei Xue" w:date="2025-11-07T13:27:08Z">
                      <w:rPr>
                        <w:rFonts w:ascii="Cambria Math" w:hAnsi="Cambria Math"/>
                        <w:i/>
                        <w:lang w:eastAsia="zh-CN"/>
                      </w:rPr>
                    </w:ins>
                  </m:ctrlPr>
                </m:sSubPr>
                <m:e>
                  <w:ins w:id="176" w:author="ZTE, Fei Xue" w:date="2025-11-07T13:27:08Z">
                    <m:r>
                      <m:rPr/>
                      <w:rPr>
                        <w:rFonts w:ascii="Cambria Math" w:hAnsi="Cambria Math"/>
                        <w:lang w:eastAsia="zh-CN"/>
                      </w:rPr>
                      <m:t>n</m:t>
                    </m:r>
                  </w:ins>
                  <m:ctrlPr>
                    <w:ins w:id="177" w:author="ZTE, Fei Xue" w:date="2025-11-07T13:27:08Z">
                      <w:rPr>
                        <w:rFonts w:ascii="Cambria Math" w:hAnsi="Cambria Math"/>
                        <w:i/>
                        <w:lang w:eastAsia="zh-CN"/>
                      </w:rPr>
                    </w:ins>
                  </m:ctrlPr>
                </m:e>
                <m:sub>
                  <w:ins w:id="178" w:author="ZTE, Fei Xue" w:date="2025-11-07T13:27:08Z">
                    <m:r>
                      <m:rPr>
                        <m:nor/>
                        <m:sty m:val="p"/>
                      </m:rPr>
                      <w:rPr>
                        <w:rFonts w:ascii="Cambria Math" w:hAnsi="Cambria Math"/>
                        <w:b w:val="0"/>
                        <w:i w:val="0"/>
                        <w:lang w:eastAsia="zh-CN"/>
                      </w:rPr>
                      <m:t>RNTI</m:t>
                    </m:r>
                  </w:ins>
                  <m:ctrlPr>
                    <w:ins w:id="179" w:author="ZTE, Fei Xue" w:date="2025-11-07T13:27:08Z">
                      <w:rPr>
                        <w:rFonts w:ascii="Cambria Math" w:hAnsi="Cambria Math"/>
                        <w:i/>
                        <w:lang w:eastAsia="zh-CN"/>
                      </w:rPr>
                    </w:ins>
                  </m:ctrlPr>
                </m:sub>
              </m:sSub>
              <w:ins w:id="180" w:author="ZTE, Fei Xue" w:date="2025-11-07T13:27:08Z">
                <m:r>
                  <m:rPr/>
                  <w:rPr>
                    <w:rFonts w:ascii="Cambria Math" w:hAnsi="Cambria Math"/>
                    <w:lang w:eastAsia="zh-CN"/>
                  </w:rPr>
                  <m:t>=</m:t>
                </m:r>
              </w:ins>
              <w:ins w:id="181" w:author="ZTE, Fei Xue" w:date="2025-11-07T13:28:14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1518FAC2">
            <w:pPr>
              <w:pStyle w:val="39"/>
              <w:rPr>
                <w:ins w:id="182" w:author="ZTE, Fei Xue" w:date="2025-11-07T13:26:50Z"/>
              </w:rPr>
            </w:pPr>
            <w:ins w:id="183" w:author="ZTE, Fei Xue" w:date="2025-11-07T13:27:08Z">
              <w:r>
                <w:rPr/>
                <w:t>QPSK</w:t>
              </w:r>
            </w:ins>
          </w:p>
        </w:tc>
      </w:tr>
      <w:tr w14:paraId="15690C6B">
        <w:tblPrEx>
          <w:tblCellMar>
            <w:top w:w="0" w:type="dxa"/>
            <w:left w:w="108" w:type="dxa"/>
            <w:bottom w:w="0" w:type="dxa"/>
            <w:right w:w="108" w:type="dxa"/>
          </w:tblCellMar>
        </w:tblPrEx>
        <w:trPr>
          <w:trHeight w:val="247" w:hRule="atLeast"/>
          <w:jc w:val="center"/>
          <w:ins w:id="184" w:author="ZTE, Fei Xue" w:date="2025-11-07T13:26:50Z"/>
        </w:trPr>
        <w:tc>
          <w:tcPr>
            <w:tcW w:w="3760" w:type="dxa"/>
            <w:tcBorders>
              <w:top w:val="single" w:color="auto" w:sz="6" w:space="0"/>
              <w:left w:val="single" w:color="auto" w:sz="6" w:space="0"/>
              <w:bottom w:val="single" w:color="auto" w:sz="6" w:space="0"/>
              <w:right w:val="single" w:color="auto" w:sz="6" w:space="0"/>
            </w:tcBorders>
            <w:shd w:val="clear" w:color="auto" w:fill="auto"/>
            <w:vAlign w:val="top"/>
          </w:tcPr>
          <w:p w14:paraId="5A8CF708">
            <w:pPr>
              <w:pStyle w:val="39"/>
              <w:rPr>
                <w:ins w:id="185" w:author="ZTE, Fei Xue" w:date="2025-11-07T13:26:50Z"/>
                <w:lang w:eastAsia="ko-KR"/>
              </w:rPr>
            </w:pPr>
            <w:ins w:id="186" w:author="ZTE, Fei Xue" w:date="2025-11-07T13:27:08Z">
              <w:r>
                <w:rPr>
                  <w:lang w:eastAsia="ko-KR"/>
                </w:rPr>
                <w:t xml:space="preserve">Starting RB location of PDSCH </w:t>
              </w:r>
            </w:ins>
            <m:oMath>
              <m:sSub>
                <m:sSubPr>
                  <m:ctrlPr>
                    <w:ins w:id="187" w:author="ZTE, Fei Xue" w:date="2025-11-07T13:27:08Z">
                      <w:rPr>
                        <w:rFonts w:ascii="Cambria Math" w:hAnsi="Cambria Math"/>
                        <w:i/>
                        <w:lang w:eastAsia="zh-CN"/>
                      </w:rPr>
                    </w:ins>
                  </m:ctrlPr>
                </m:sSubPr>
                <m:e>
                  <w:ins w:id="188" w:author="ZTE, Fei Xue" w:date="2025-11-07T13:27:08Z">
                    <m:r>
                      <m:rPr/>
                      <w:rPr>
                        <w:rFonts w:ascii="Cambria Math" w:hAnsi="Cambria Math"/>
                        <w:lang w:eastAsia="zh-CN"/>
                      </w:rPr>
                      <m:t>n</m:t>
                    </m:r>
                  </w:ins>
                  <m:ctrlPr>
                    <w:ins w:id="189" w:author="ZTE, Fei Xue" w:date="2025-11-07T13:27:08Z">
                      <w:rPr>
                        <w:rFonts w:ascii="Cambria Math" w:hAnsi="Cambria Math"/>
                        <w:i/>
                        <w:lang w:eastAsia="zh-CN"/>
                      </w:rPr>
                    </w:ins>
                  </m:ctrlPr>
                </m:e>
                <m:sub>
                  <w:ins w:id="190" w:author="ZTE, Fei Xue" w:date="2025-11-07T13:27:08Z">
                    <m:r>
                      <m:rPr>
                        <m:nor/>
                        <m:sty m:val="p"/>
                      </m:rPr>
                      <w:rPr>
                        <w:rFonts w:ascii="Cambria Math" w:hAnsi="Cambria Math"/>
                        <w:b w:val="0"/>
                        <w:i w:val="0"/>
                        <w:lang w:eastAsia="zh-CN"/>
                      </w:rPr>
                      <m:t>RNTI</m:t>
                    </m:r>
                  </w:ins>
                  <m:ctrlPr>
                    <w:ins w:id="191" w:author="ZTE, Fei Xue" w:date="2025-11-07T13:27:08Z">
                      <w:rPr>
                        <w:rFonts w:ascii="Cambria Math" w:hAnsi="Cambria Math"/>
                        <w:i/>
                        <w:lang w:eastAsia="zh-CN"/>
                      </w:rPr>
                    </w:ins>
                  </m:ctrlPr>
                </m:sub>
              </m:sSub>
              <w:ins w:id="192" w:author="ZTE, Fei Xue" w:date="2025-11-07T13:27:08Z">
                <m:r>
                  <m:rPr/>
                  <w:rPr>
                    <w:rFonts w:ascii="Cambria Math" w:hAnsi="Cambria Math"/>
                    <w:lang w:eastAsia="zh-CN"/>
                  </w:rPr>
                  <m:t>=</m:t>
                </m:r>
              </w:ins>
              <w:ins w:id="193" w:author="ZTE, Fei Xue" w:date="2025-11-07T13:28:17Z">
                <m:r>
                  <m:rPr/>
                  <w:rPr>
                    <w:rFonts w:hint="default" w:ascii="Cambria Math" w:hAnsi="Cambria Math"/>
                    <w:lang w:val="en-US" w:eastAsia="zh-CN"/>
                  </w:rPr>
                  <m:t>0</m:t>
                </m:r>
              </w:ins>
            </m:oMath>
          </w:p>
        </w:tc>
        <w:tc>
          <w:tcPr>
            <w:tcW w:w="3545" w:type="dxa"/>
            <w:tcBorders>
              <w:top w:val="single" w:color="auto" w:sz="6" w:space="0"/>
              <w:left w:val="single" w:color="auto" w:sz="6" w:space="0"/>
              <w:bottom w:val="single" w:color="auto" w:sz="6" w:space="0"/>
              <w:right w:val="single" w:color="auto" w:sz="6" w:space="0"/>
            </w:tcBorders>
            <w:vAlign w:val="top"/>
          </w:tcPr>
          <w:p w14:paraId="577C5D87">
            <w:pPr>
              <w:pStyle w:val="39"/>
              <w:rPr>
                <w:ins w:id="194" w:author="ZTE, Fei Xue" w:date="2025-11-07T13:26:50Z"/>
              </w:rPr>
            </w:pPr>
            <w:ins w:id="195" w:author="ZTE, Fei Xue" w:date="2025-11-07T13:27:08Z">
              <w:r>
                <w:rPr/>
                <w:t>3</w:t>
              </w:r>
            </w:ins>
          </w:p>
        </w:tc>
      </w:tr>
      <w:tr w14:paraId="53AA55E7">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458F90B6">
            <w:pPr>
              <w:pStyle w:val="39"/>
              <w:rPr>
                <w:lang w:eastAsia="ko-KR"/>
              </w:rPr>
            </w:pPr>
            <w:r>
              <w:t xml:space="preserve">Modulation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59FA46E8">
            <w:pPr>
              <w:pStyle w:val="39"/>
            </w:pPr>
            <w:r>
              <w:t>QPSK</w:t>
            </w:r>
          </w:p>
        </w:tc>
      </w:tr>
      <w:tr w14:paraId="5C8A8E7A">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14:paraId="01911AB5">
            <w:pPr>
              <w:pStyle w:val="39"/>
              <w:rPr>
                <w:sz w:val="20"/>
              </w:rPr>
            </w:pPr>
            <w:r>
              <w:rPr>
                <w:lang w:eastAsia="ko-KR"/>
              </w:rPr>
              <w:t xml:space="preserve">Starting RB location of PDSCH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m:rP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14:paraId="049C6BAA">
            <w:pPr>
              <w:pStyle w:val="39"/>
              <w:rPr>
                <w:sz w:val="20"/>
              </w:rPr>
            </w:pPr>
            <w:r>
              <w:t>0</w:t>
            </w:r>
          </w:p>
        </w:tc>
      </w:tr>
    </w:tbl>
    <w:p w14:paraId="002A697E">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b w:val="0"/>
          <w:bCs w:val="0"/>
          <w:lang w:val="en-US" w:eastAsia="zh-CN"/>
        </w:rPr>
      </w:pPr>
    </w:p>
    <w:p w14:paraId="458785D2">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default"/>
          <w:lang w:val="en-US" w:eastAsia="zh-CN"/>
        </w:rPr>
      </w:pPr>
      <w:r>
        <w:rPr>
          <w:rFonts w:hint="eastAsia"/>
          <w:b/>
          <w:bCs/>
          <w:lang w:val="en-US" w:eastAsia="zh-CN"/>
        </w:rPr>
        <w:t>Proposal 4:</w:t>
      </w:r>
      <w:r>
        <w:rPr>
          <w:rFonts w:hint="eastAsia"/>
          <w:lang w:val="en-US" w:eastAsia="zh-CN"/>
        </w:rPr>
        <w:t xml:space="preserve"> For test procedure and MU for In-channel adjacent subband leakage, propose to use the test procedure for absolute ACLR limit as baseline and make the necessary modification for it. </w:t>
      </w:r>
    </w:p>
    <w:p w14:paraId="7D18870B">
      <w:pPr>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textAlignment w:val="auto"/>
        <w:rPr>
          <w:rFonts w:hint="eastAsia"/>
          <w:sz w:val="20"/>
          <w:szCs w:val="20"/>
        </w:rPr>
      </w:pPr>
      <w:r>
        <w:rPr>
          <w:rFonts w:hint="eastAsia"/>
          <w:b/>
          <w:bCs/>
          <w:lang w:val="en-US" w:eastAsia="zh-CN"/>
        </w:rPr>
        <w:t>Proposal 5:</w:t>
      </w:r>
      <w:r>
        <w:rPr>
          <w:rFonts w:hint="eastAsia"/>
          <w:lang w:val="en-US" w:eastAsia="zh-CN"/>
        </w:rPr>
        <w:t xml:space="preserve"> For test procedure and MU for In-channel adjacent subband blocking, propose to use the existing test procedure for in-band blocking requirement as baseline and make the necessary modification for it. </w:t>
      </w:r>
    </w:p>
    <w:p w14:paraId="4B470D99">
      <w:pPr>
        <w:pStyle w:val="58"/>
        <w:tabs>
          <w:tab w:val="left" w:pos="567"/>
          <w:tab w:val="clear" w:pos="1985"/>
        </w:tabs>
        <w:adjustRightInd w:val="0"/>
        <w:ind w:left="510" w:hanging="510"/>
      </w:pPr>
      <w:r>
        <w:t>References</w:t>
      </w:r>
    </w:p>
    <w:p w14:paraId="234218C2">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RP-234035,New WID: Evolution of NR duplex operation: Sub-band full duplex (SBFD), Huawei, Samsung, Approved.</w:t>
      </w:r>
    </w:p>
    <w:p w14:paraId="36E01B40">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TR 38.858</w:t>
      </w:r>
    </w:p>
    <w:p w14:paraId="738CD458">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fldChar w:fldCharType="begin"/>
      </w:r>
      <w:r>
        <w:instrText xml:space="preserve"> HYPERLINK "https://www.3gpp.org/ftp/TSG_RAN/WG4_Radio/TSGR4_109/Docs/R4-2321091.zip" \t "https://portal.3gpp.org/ngppapp/_blank" </w:instrText>
      </w:r>
      <w:r>
        <w:fldChar w:fldCharType="separate"/>
      </w:r>
      <w:r>
        <w:rPr>
          <w:rStyle w:val="31"/>
          <w:rFonts w:ascii="Times New Roman" w:hAnsi="Times New Roman" w:cs="Times New Roman"/>
          <w:color w:val="auto"/>
          <w:sz w:val="21"/>
          <w:szCs w:val="21"/>
          <w:shd w:val="clear" w:color="auto" w:fill="FFFFFF"/>
        </w:rPr>
        <w:t>R4-2321091</w:t>
      </w:r>
      <w:r>
        <w:rPr>
          <w:rStyle w:val="31"/>
          <w:rFonts w:ascii="Times New Roman" w:hAnsi="Times New Roman" w:cs="Times New Roman"/>
          <w:color w:val="auto"/>
          <w:sz w:val="21"/>
          <w:szCs w:val="21"/>
          <w:shd w:val="clear" w:color="auto" w:fill="FFFFFF"/>
        </w:rPr>
        <w:fldChar w:fldCharType="end"/>
      </w:r>
      <w:r>
        <w:rPr>
          <w:rStyle w:val="31"/>
          <w:rFonts w:hint="eastAsia" w:ascii="Times New Roman" w:hAnsi="Times New Roman" w:cs="Times New Roman"/>
          <w:color w:val="auto"/>
          <w:sz w:val="21"/>
          <w:szCs w:val="21"/>
          <w:shd w:val="clear" w:color="auto" w:fill="FFFFFF"/>
        </w:rPr>
        <w:t xml:space="preserve">, </w:t>
      </w:r>
      <w:r>
        <w:rPr>
          <w:rStyle w:val="31"/>
          <w:rFonts w:hint="eastAsia" w:ascii="Times New Roman" w:hAnsi="Times New Roman" w:cs="Times New Roman"/>
          <w:color w:val="auto"/>
          <w:sz w:val="21"/>
          <w:szCs w:val="21"/>
          <w:shd w:val="clear" w:color="auto" w:fill="FFFFFF"/>
          <w:lang w:eastAsia="en-US"/>
        </w:rPr>
        <w:t>TP to TR 38.858 Impact on BS RF requirements</w:t>
      </w:r>
      <w:r>
        <w:rPr>
          <w:rStyle w:val="31"/>
          <w:rFonts w:hint="eastAsia" w:ascii="Times New Roman" w:hAnsi="Times New Roman" w:cs="Times New Roman"/>
          <w:color w:val="auto"/>
          <w:sz w:val="21"/>
          <w:szCs w:val="21"/>
          <w:shd w:val="clear" w:color="auto" w:fill="FFFFFF"/>
        </w:rPr>
        <w:t>, ZTE, Agreed</w:t>
      </w:r>
    </w:p>
    <w:p w14:paraId="31C9A6A0">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ascii="Times New Roman" w:hAnsi="Times New Roman" w:cs="Times New Roman"/>
          <w:color w:val="auto"/>
          <w:sz w:val="21"/>
          <w:szCs w:val="21"/>
          <w:shd w:val="clear" w:color="auto" w:fill="FFFFFF"/>
        </w:rPr>
        <w:t>R4-2409958</w:t>
      </w:r>
      <w:r>
        <w:rPr>
          <w:rStyle w:val="31"/>
          <w:rFonts w:hint="eastAsia" w:ascii="Times New Roman" w:hAnsi="Times New Roman" w:cs="Times New Roman"/>
          <w:color w:val="auto"/>
          <w:sz w:val="21"/>
          <w:szCs w:val="21"/>
          <w:shd w:val="clear" w:color="auto" w:fill="FFFFFF"/>
        </w:rPr>
        <w:t>, Way forward for [111][313] NR_duplex_evo, Approved.</w:t>
      </w:r>
    </w:p>
    <w:p w14:paraId="444E3C5E">
      <w:pPr>
        <w:pStyle w:val="22"/>
        <w:numPr>
          <w:ilvl w:val="0"/>
          <w:numId w:val="3"/>
        </w:numPr>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R4-2413283, On modification of existing TX RF requirements for SBFD, Huawei</w:t>
      </w:r>
    </w:p>
    <w:p w14:paraId="50CC654D">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R4-2413515, Way Forward for [112][308] NR_duplex_evo_BSRF, Approved</w:t>
      </w:r>
    </w:p>
    <w:p w14:paraId="28D78B65">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R4-2411640,On the potentially new requirements for SBFD operation for FR1 and FR2-1, Samsung</w:t>
      </w:r>
    </w:p>
    <w:p w14:paraId="65EF9A25">
      <w:pPr>
        <w:pStyle w:val="22"/>
        <w:numPr>
          <w:ilvl w:val="0"/>
          <w:numId w:val="3"/>
        </w:numPr>
        <w:shd w:val="clear" w:color="auto" w:fill="FFFFFF"/>
        <w:spacing w:before="60" w:after="0" w:line="300" w:lineRule="atLeast"/>
        <w:rPr>
          <w:rStyle w:val="31"/>
          <w:rFonts w:hint="eastAsia" w:ascii="Times New Roman" w:hAnsi="Times New Roman" w:cs="Times New Roman"/>
          <w:color w:val="auto"/>
          <w:sz w:val="21"/>
          <w:szCs w:val="21"/>
          <w:shd w:val="clear" w:color="auto" w:fill="FFFFFF"/>
        </w:rPr>
      </w:pPr>
      <w:r>
        <w:rPr>
          <w:rStyle w:val="31"/>
          <w:rFonts w:hint="eastAsia" w:ascii="Times New Roman" w:hAnsi="Times New Roman" w:cs="Times New Roman"/>
          <w:color w:val="auto"/>
          <w:sz w:val="21"/>
          <w:szCs w:val="21"/>
          <w:shd w:val="clear" w:color="auto" w:fill="FFFFFF"/>
        </w:rPr>
        <w:t>R4-2416585</w:t>
      </w:r>
      <w:r>
        <w:rPr>
          <w:rStyle w:val="31"/>
          <w:rFonts w:hint="eastAsia" w:ascii="Times New Roman" w:hAnsi="Times New Roman" w:cs="Times New Roman"/>
          <w:color w:val="auto"/>
          <w:sz w:val="21"/>
          <w:szCs w:val="21"/>
          <w:shd w:val="clear" w:color="auto" w:fill="FFFFFF"/>
          <w:lang w:val="en-US" w:eastAsia="zh-CN"/>
        </w:rPr>
        <w:t xml:space="preserve">, </w:t>
      </w:r>
      <w:r>
        <w:rPr>
          <w:rStyle w:val="31"/>
          <w:rFonts w:hint="eastAsia" w:ascii="Times New Roman" w:hAnsi="Times New Roman" w:cs="Times New Roman"/>
          <w:color w:val="auto"/>
          <w:sz w:val="21"/>
          <w:szCs w:val="21"/>
          <w:shd w:val="clear" w:color="auto" w:fill="FFFFFF"/>
        </w:rPr>
        <w:t>Way Forward for [112bis][307] NR_duplex_evo_BSRF</w:t>
      </w:r>
      <w:r>
        <w:rPr>
          <w:rStyle w:val="31"/>
          <w:rFonts w:hint="eastAsia" w:ascii="Times New Roman" w:hAnsi="Times New Roman" w:cs="Times New Roman"/>
          <w:color w:val="auto"/>
          <w:sz w:val="21"/>
          <w:szCs w:val="21"/>
          <w:shd w:val="clear" w:color="auto" w:fill="FFFFFF"/>
          <w:lang w:val="en-US" w:eastAsia="zh-CN"/>
        </w:rPr>
        <w:t>, Approved.</w:t>
      </w:r>
    </w:p>
    <w:p w14:paraId="5BD1D1E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R4-2419907</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[113][306] NR_duplex_evo_General, Approved</w:t>
      </w:r>
    </w:p>
    <w:p w14:paraId="14485561">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R4-2419908</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[113][307] NR_duplex_evo_BSRF, Approved.</w:t>
      </w:r>
    </w:p>
    <w:p w14:paraId="05429D26">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R4-2502310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[114][306] NR_duplex_evo_General, approved.</w:t>
      </w:r>
    </w:p>
    <w:p w14:paraId="6C8BC0AB">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R4-2502380</w:t>
      </w:r>
      <w:r>
        <w:rPr>
          <w:rStyle w:val="31"/>
          <w:rFonts w:hint="eastAsia" w:ascii="Times New Roman" w:hAnsi="Times New Roman" w:cs="Times New Roman"/>
          <w:color w:val="auto"/>
          <w:sz w:val="21"/>
          <w:szCs w:val="21"/>
          <w:shd w:val="clear" w:color="auto" w:fill="FFFFFF"/>
          <w:lang w:val="en-US" w:eastAsia="zh-CN"/>
        </w:rPr>
        <w:tab/>
      </w:r>
      <w:r>
        <w:rPr>
          <w:rStyle w:val="31"/>
          <w:rFonts w:hint="eastAsia" w:ascii="Times New Roman" w:hAnsi="Times New Roman" w:cs="Times New Roman"/>
          <w:color w:val="auto"/>
          <w:sz w:val="21"/>
          <w:szCs w:val="21"/>
          <w:shd w:val="clear" w:color="auto" w:fill="FFFFFF"/>
          <w:lang w:val="en-US" w:eastAsia="zh-CN"/>
        </w:rPr>
        <w:t>Way Forward for [114][307] NR_duplex_evo_BSRF, approved.</w:t>
      </w:r>
    </w:p>
    <w:p w14:paraId="1E0389E7">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R4-2512665,Way Forward for [116][306] NR_duplex_evo_General</w:t>
      </w:r>
    </w:p>
    <w:p w14:paraId="60DD7092">
      <w:pPr>
        <w:pStyle w:val="22"/>
        <w:numPr>
          <w:ilvl w:val="0"/>
          <w:numId w:val="3"/>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R4-2512680,Way Forward for [116][307] NR_duplex_evo_BSRF</w:t>
      </w:r>
    </w:p>
    <w:p w14:paraId="59714930">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t>R4-2515158, Way Forward for SBFD BS conformance, Ericsson, approved.</w:t>
      </w:r>
    </w:p>
    <w:p w14:paraId="447C89ED">
      <w:pPr>
        <w:pStyle w:val="22"/>
        <w:numPr>
          <w:ilvl w:val="0"/>
          <w:numId w:val="3"/>
        </w:numPr>
        <w:shd w:val="clear" w:color="auto" w:fill="FFFFFF"/>
        <w:spacing w:before="60" w:beforeAutospacing="0" w:after="0" w:afterAutospacing="0" w:line="300" w:lineRule="atLeast"/>
        <w:rPr>
          <w:rStyle w:val="31"/>
          <w:rFonts w:hint="default" w:ascii="Times New Roman" w:hAnsi="Times New Roman" w:cs="Times New Roman"/>
          <w:color w:val="auto"/>
          <w:sz w:val="21"/>
          <w:szCs w:val="21"/>
          <w:shd w:val="clear" w:color="auto" w:fill="FFFFFF"/>
          <w:lang w:val="en-US" w:eastAsia="zh-CN"/>
        </w:rPr>
      </w:pPr>
      <w:r>
        <w:rPr>
          <w:rStyle w:val="31"/>
          <w:rFonts w:hint="eastAsia" w:ascii="Times New Roman" w:hAnsi="Times New Roman" w:cs="Times New Roman"/>
          <w:color w:val="auto"/>
          <w:sz w:val="21"/>
          <w:szCs w:val="21"/>
          <w:shd w:val="clear" w:color="auto" w:fill="FFFFFF"/>
          <w:lang w:val="en-US" w:eastAsia="zh-CN"/>
        </w:rPr>
        <w:fldChar w:fldCharType="begin"/>
      </w:r>
      <w:r>
        <w:rPr>
          <w:rStyle w:val="31"/>
          <w:rFonts w:hint="eastAsia" w:ascii="Times New Roman" w:hAnsi="Times New Roman" w:cs="Times New Roman"/>
          <w:color w:val="auto"/>
          <w:sz w:val="21"/>
          <w:szCs w:val="21"/>
          <w:shd w:val="clear" w:color="auto" w:fill="FFFFFF"/>
          <w:lang w:val="en-US" w:eastAsia="zh-CN"/>
        </w:rPr>
        <w:instrText xml:space="preserve"> HYPERLINK "https://www.3gpp.org/ftp/TSG_RAN/WG4_Radio/TSGR4_90Bis/Docs/R4-1905121.zip" \t "https://portal.3gpp.org/ngppapp/_blank" </w:instrText>
      </w:r>
      <w:r>
        <w:rPr>
          <w:rStyle w:val="31"/>
          <w:rFonts w:hint="eastAsia" w:ascii="Times New Roman" w:hAnsi="Times New Roman" w:cs="Times New Roman"/>
          <w:color w:val="auto"/>
          <w:sz w:val="21"/>
          <w:szCs w:val="21"/>
          <w:shd w:val="clear" w:color="auto" w:fill="FFFFFF"/>
          <w:lang w:val="en-US" w:eastAsia="zh-CN"/>
        </w:rPr>
        <w:fldChar w:fldCharType="separate"/>
      </w:r>
      <w:r>
        <w:rPr>
          <w:rStyle w:val="31"/>
          <w:rFonts w:hint="default" w:ascii="Times New Roman" w:hAnsi="Times New Roman" w:cs="Times New Roman"/>
          <w:color w:val="auto"/>
          <w:sz w:val="21"/>
          <w:szCs w:val="21"/>
          <w:shd w:val="clear" w:color="auto" w:fill="FFFFFF"/>
          <w:lang w:val="en-US" w:eastAsia="zh-CN"/>
        </w:rPr>
        <w:t>R4-1905121</w:t>
      </w:r>
      <w:r>
        <w:rPr>
          <w:rStyle w:val="31"/>
          <w:rFonts w:hint="default" w:ascii="Times New Roman" w:hAnsi="Times New Roman" w:cs="Times New Roman"/>
          <w:color w:val="auto"/>
          <w:sz w:val="21"/>
          <w:szCs w:val="21"/>
          <w:shd w:val="clear" w:color="auto" w:fill="FFFFFF"/>
          <w:lang w:val="en-US" w:eastAsia="zh-CN"/>
        </w:rPr>
        <w:fldChar w:fldCharType="end"/>
      </w:r>
      <w:r>
        <w:rPr>
          <w:rStyle w:val="31"/>
          <w:rFonts w:hint="eastAsia" w:ascii="Times New Roman" w:hAnsi="Times New Roman" w:cs="Times New Roman"/>
          <w:color w:val="auto"/>
          <w:sz w:val="21"/>
          <w:szCs w:val="21"/>
          <w:shd w:val="clear" w:color="auto" w:fill="FFFFFF"/>
          <w:lang w:val="en-US" w:eastAsia="zh-CN"/>
        </w:rPr>
        <w:t>, draft CR to TS38.141-1 on test model(Section 4.9.2), Huawei, Ericsson, ZTE, endorsed</w:t>
      </w:r>
    </w:p>
    <w:p w14:paraId="55F98DCB">
      <w:pPr>
        <w:pStyle w:val="22"/>
        <w:numPr>
          <w:ilvl w:val="0"/>
          <w:numId w:val="0"/>
        </w:numPr>
        <w:shd w:val="clear" w:color="auto" w:fill="FFFFFF"/>
        <w:spacing w:before="60" w:beforeAutospacing="0" w:after="0" w:afterAutospacing="0" w:line="300" w:lineRule="atLeast"/>
        <w:rPr>
          <w:rStyle w:val="31"/>
          <w:rFonts w:hint="eastAsia" w:ascii="Times New Roman" w:hAnsi="Times New Roman" w:cs="Times New Roman"/>
          <w:color w:val="auto"/>
          <w:sz w:val="21"/>
          <w:szCs w:val="21"/>
          <w:shd w:val="clear" w:color="auto" w:fill="FFFFFF"/>
          <w:lang w:val="en-US" w:eastAsia="zh-CN"/>
        </w:rPr>
      </w:pPr>
    </w:p>
    <w:p w14:paraId="1B5D5753">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05C9C2">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702979"/>
    <w:multiLevelType w:val="singleLevel"/>
    <w:tmpl w:val="41702979"/>
    <w:lvl w:ilvl="0" w:tentative="0">
      <w:start w:val="1"/>
      <w:numFmt w:val="decimal"/>
      <w:lvlText w:val="[%1]"/>
      <w:lvlJc w:val="left"/>
      <w:pPr>
        <w:tabs>
          <w:tab w:val="left" w:pos="312"/>
        </w:tabs>
      </w:p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lang w:val="en-US"/>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4B"/>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334"/>
    <w:rsid w:val="0020383F"/>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CF6"/>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97C61"/>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7A2"/>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689"/>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88A"/>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D2E"/>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3B6"/>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03"/>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AAF"/>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C98"/>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406"/>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375"/>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4E0"/>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4E9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968"/>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48"/>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CB"/>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6B0"/>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5C13"/>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103"/>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585"/>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C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47DC3"/>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3E19"/>
    <w:rsid w:val="00E64414"/>
    <w:rsid w:val="00E645F8"/>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1D58"/>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A05"/>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1942"/>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043AA"/>
    <w:rsid w:val="016800B9"/>
    <w:rsid w:val="017059E0"/>
    <w:rsid w:val="0171654A"/>
    <w:rsid w:val="01791D2E"/>
    <w:rsid w:val="01821D8F"/>
    <w:rsid w:val="01864D3B"/>
    <w:rsid w:val="018C2266"/>
    <w:rsid w:val="018C3642"/>
    <w:rsid w:val="018D7DCE"/>
    <w:rsid w:val="0195201D"/>
    <w:rsid w:val="01963AF1"/>
    <w:rsid w:val="019C3DA8"/>
    <w:rsid w:val="019E267E"/>
    <w:rsid w:val="01A402CD"/>
    <w:rsid w:val="01A742A2"/>
    <w:rsid w:val="01B078B4"/>
    <w:rsid w:val="01BE34DB"/>
    <w:rsid w:val="01BE6ACE"/>
    <w:rsid w:val="01C027D4"/>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754E5"/>
    <w:rsid w:val="021A2C38"/>
    <w:rsid w:val="021C5147"/>
    <w:rsid w:val="021D2604"/>
    <w:rsid w:val="022533D4"/>
    <w:rsid w:val="02293A2A"/>
    <w:rsid w:val="022B58CB"/>
    <w:rsid w:val="022D5BF3"/>
    <w:rsid w:val="022F6559"/>
    <w:rsid w:val="022F66E0"/>
    <w:rsid w:val="023635A6"/>
    <w:rsid w:val="0238292F"/>
    <w:rsid w:val="023A0A2B"/>
    <w:rsid w:val="023E7088"/>
    <w:rsid w:val="0240545F"/>
    <w:rsid w:val="024C13AB"/>
    <w:rsid w:val="024C4285"/>
    <w:rsid w:val="02532AA9"/>
    <w:rsid w:val="02571C51"/>
    <w:rsid w:val="025732DD"/>
    <w:rsid w:val="025C0F66"/>
    <w:rsid w:val="0262197E"/>
    <w:rsid w:val="026D13E1"/>
    <w:rsid w:val="027035EC"/>
    <w:rsid w:val="027B4322"/>
    <w:rsid w:val="02803683"/>
    <w:rsid w:val="028748E0"/>
    <w:rsid w:val="02892A7A"/>
    <w:rsid w:val="028A28CC"/>
    <w:rsid w:val="02913416"/>
    <w:rsid w:val="02927A98"/>
    <w:rsid w:val="029342BD"/>
    <w:rsid w:val="029C7D5A"/>
    <w:rsid w:val="029D3139"/>
    <w:rsid w:val="02A12134"/>
    <w:rsid w:val="02A459BA"/>
    <w:rsid w:val="02A45D67"/>
    <w:rsid w:val="02AA2805"/>
    <w:rsid w:val="02AF1F94"/>
    <w:rsid w:val="02AF6836"/>
    <w:rsid w:val="02B06DC0"/>
    <w:rsid w:val="02B31189"/>
    <w:rsid w:val="02B85839"/>
    <w:rsid w:val="02C6057C"/>
    <w:rsid w:val="02C86D51"/>
    <w:rsid w:val="02CE3DD2"/>
    <w:rsid w:val="02D204DD"/>
    <w:rsid w:val="02D36626"/>
    <w:rsid w:val="02D72CF0"/>
    <w:rsid w:val="02DB3978"/>
    <w:rsid w:val="02DC2156"/>
    <w:rsid w:val="02DC6BBC"/>
    <w:rsid w:val="02E3271D"/>
    <w:rsid w:val="02E90BCF"/>
    <w:rsid w:val="02E929C0"/>
    <w:rsid w:val="02F573DC"/>
    <w:rsid w:val="02F67A3E"/>
    <w:rsid w:val="02F95CD1"/>
    <w:rsid w:val="02FF1F3E"/>
    <w:rsid w:val="030005FD"/>
    <w:rsid w:val="030150CB"/>
    <w:rsid w:val="030313BA"/>
    <w:rsid w:val="03082F4B"/>
    <w:rsid w:val="03142F2C"/>
    <w:rsid w:val="0315569B"/>
    <w:rsid w:val="031712C4"/>
    <w:rsid w:val="03186045"/>
    <w:rsid w:val="031865E1"/>
    <w:rsid w:val="031967AA"/>
    <w:rsid w:val="031A5DF1"/>
    <w:rsid w:val="031E0FAC"/>
    <w:rsid w:val="031E4C95"/>
    <w:rsid w:val="031F41F2"/>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5D32"/>
    <w:rsid w:val="03443858"/>
    <w:rsid w:val="0345502E"/>
    <w:rsid w:val="034C342E"/>
    <w:rsid w:val="034E41AA"/>
    <w:rsid w:val="0354325C"/>
    <w:rsid w:val="035C4C68"/>
    <w:rsid w:val="035D2EB4"/>
    <w:rsid w:val="03651217"/>
    <w:rsid w:val="03687ADD"/>
    <w:rsid w:val="03696DA6"/>
    <w:rsid w:val="036A231E"/>
    <w:rsid w:val="03774924"/>
    <w:rsid w:val="03822F79"/>
    <w:rsid w:val="03845945"/>
    <w:rsid w:val="038B3715"/>
    <w:rsid w:val="03931FF8"/>
    <w:rsid w:val="039568DC"/>
    <w:rsid w:val="0395764C"/>
    <w:rsid w:val="039B69FD"/>
    <w:rsid w:val="03A32E58"/>
    <w:rsid w:val="03A62754"/>
    <w:rsid w:val="03A81532"/>
    <w:rsid w:val="03AC2829"/>
    <w:rsid w:val="03B20D4E"/>
    <w:rsid w:val="03B728E0"/>
    <w:rsid w:val="03C0647A"/>
    <w:rsid w:val="03C4766B"/>
    <w:rsid w:val="03C54999"/>
    <w:rsid w:val="03C6618A"/>
    <w:rsid w:val="03C80D80"/>
    <w:rsid w:val="03CD06E1"/>
    <w:rsid w:val="03CD6E1F"/>
    <w:rsid w:val="03D077B2"/>
    <w:rsid w:val="03D2121B"/>
    <w:rsid w:val="03D4427A"/>
    <w:rsid w:val="03DB240E"/>
    <w:rsid w:val="03E54642"/>
    <w:rsid w:val="03F359AA"/>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25784"/>
    <w:rsid w:val="04252816"/>
    <w:rsid w:val="04343972"/>
    <w:rsid w:val="043711E5"/>
    <w:rsid w:val="04376B0F"/>
    <w:rsid w:val="04434ED5"/>
    <w:rsid w:val="0444143C"/>
    <w:rsid w:val="0444783F"/>
    <w:rsid w:val="044753DC"/>
    <w:rsid w:val="04511CDD"/>
    <w:rsid w:val="045254FB"/>
    <w:rsid w:val="045835A5"/>
    <w:rsid w:val="045C0E21"/>
    <w:rsid w:val="045D1075"/>
    <w:rsid w:val="045E1DEE"/>
    <w:rsid w:val="045F0F0B"/>
    <w:rsid w:val="045F23BF"/>
    <w:rsid w:val="04605B56"/>
    <w:rsid w:val="04671100"/>
    <w:rsid w:val="046E568E"/>
    <w:rsid w:val="0472519F"/>
    <w:rsid w:val="04745EB1"/>
    <w:rsid w:val="04786E64"/>
    <w:rsid w:val="04786ED3"/>
    <w:rsid w:val="04811E74"/>
    <w:rsid w:val="04856247"/>
    <w:rsid w:val="04865E52"/>
    <w:rsid w:val="04875104"/>
    <w:rsid w:val="048760F2"/>
    <w:rsid w:val="048829D4"/>
    <w:rsid w:val="048E76BE"/>
    <w:rsid w:val="049B40DC"/>
    <w:rsid w:val="04A128B3"/>
    <w:rsid w:val="04A3117E"/>
    <w:rsid w:val="04BF19F8"/>
    <w:rsid w:val="04C6655F"/>
    <w:rsid w:val="04CD2C67"/>
    <w:rsid w:val="04CD61FB"/>
    <w:rsid w:val="04D63DFE"/>
    <w:rsid w:val="04D66461"/>
    <w:rsid w:val="04D95F6F"/>
    <w:rsid w:val="04E06510"/>
    <w:rsid w:val="04E44E5C"/>
    <w:rsid w:val="04E77770"/>
    <w:rsid w:val="04ED5A99"/>
    <w:rsid w:val="04FB4499"/>
    <w:rsid w:val="04FF76AB"/>
    <w:rsid w:val="05010225"/>
    <w:rsid w:val="051034CD"/>
    <w:rsid w:val="051F43BC"/>
    <w:rsid w:val="05220527"/>
    <w:rsid w:val="052432F7"/>
    <w:rsid w:val="05280A89"/>
    <w:rsid w:val="052D14A7"/>
    <w:rsid w:val="05312AA2"/>
    <w:rsid w:val="05341DD6"/>
    <w:rsid w:val="05367F8C"/>
    <w:rsid w:val="053C34DE"/>
    <w:rsid w:val="053E1AC2"/>
    <w:rsid w:val="053E4A03"/>
    <w:rsid w:val="053E6829"/>
    <w:rsid w:val="05403ABE"/>
    <w:rsid w:val="05445D91"/>
    <w:rsid w:val="0545651B"/>
    <w:rsid w:val="05504722"/>
    <w:rsid w:val="05564384"/>
    <w:rsid w:val="05583DC1"/>
    <w:rsid w:val="055A77BF"/>
    <w:rsid w:val="055C5DB2"/>
    <w:rsid w:val="055C75CE"/>
    <w:rsid w:val="05631D30"/>
    <w:rsid w:val="0567734E"/>
    <w:rsid w:val="05687505"/>
    <w:rsid w:val="05734531"/>
    <w:rsid w:val="05784E56"/>
    <w:rsid w:val="057C7AAB"/>
    <w:rsid w:val="057F0408"/>
    <w:rsid w:val="05804262"/>
    <w:rsid w:val="05816D10"/>
    <w:rsid w:val="058E6ED4"/>
    <w:rsid w:val="058E71D3"/>
    <w:rsid w:val="0591221D"/>
    <w:rsid w:val="05930F73"/>
    <w:rsid w:val="05940F3F"/>
    <w:rsid w:val="05991C8F"/>
    <w:rsid w:val="059E152E"/>
    <w:rsid w:val="059F1811"/>
    <w:rsid w:val="059F3A06"/>
    <w:rsid w:val="059F69F1"/>
    <w:rsid w:val="05A07D47"/>
    <w:rsid w:val="05A41D22"/>
    <w:rsid w:val="05A706E9"/>
    <w:rsid w:val="05AD341A"/>
    <w:rsid w:val="05B11A20"/>
    <w:rsid w:val="05B173DC"/>
    <w:rsid w:val="05B27D07"/>
    <w:rsid w:val="05B658ED"/>
    <w:rsid w:val="05B709C2"/>
    <w:rsid w:val="05B94895"/>
    <w:rsid w:val="05BC001D"/>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5FF456B"/>
    <w:rsid w:val="060030B7"/>
    <w:rsid w:val="060836A6"/>
    <w:rsid w:val="060C4293"/>
    <w:rsid w:val="060C5B07"/>
    <w:rsid w:val="060D249E"/>
    <w:rsid w:val="06111076"/>
    <w:rsid w:val="061146F4"/>
    <w:rsid w:val="06127E49"/>
    <w:rsid w:val="06187334"/>
    <w:rsid w:val="062362D5"/>
    <w:rsid w:val="062734D4"/>
    <w:rsid w:val="062D742E"/>
    <w:rsid w:val="06382A58"/>
    <w:rsid w:val="063876A4"/>
    <w:rsid w:val="063A0B9D"/>
    <w:rsid w:val="063F20A9"/>
    <w:rsid w:val="064001EE"/>
    <w:rsid w:val="06474EFD"/>
    <w:rsid w:val="064767A0"/>
    <w:rsid w:val="06493A8C"/>
    <w:rsid w:val="064A35EA"/>
    <w:rsid w:val="064B521E"/>
    <w:rsid w:val="064C2727"/>
    <w:rsid w:val="065462AA"/>
    <w:rsid w:val="065546FA"/>
    <w:rsid w:val="0656369A"/>
    <w:rsid w:val="065740AF"/>
    <w:rsid w:val="065A56A2"/>
    <w:rsid w:val="0665756F"/>
    <w:rsid w:val="0667442D"/>
    <w:rsid w:val="066F6122"/>
    <w:rsid w:val="06710E08"/>
    <w:rsid w:val="06735C62"/>
    <w:rsid w:val="067570AB"/>
    <w:rsid w:val="06776362"/>
    <w:rsid w:val="067B39B4"/>
    <w:rsid w:val="067D28AB"/>
    <w:rsid w:val="067D2A36"/>
    <w:rsid w:val="06805AC5"/>
    <w:rsid w:val="06836FEC"/>
    <w:rsid w:val="068523FB"/>
    <w:rsid w:val="06852909"/>
    <w:rsid w:val="068A178F"/>
    <w:rsid w:val="068C6317"/>
    <w:rsid w:val="069B1966"/>
    <w:rsid w:val="06A22FF5"/>
    <w:rsid w:val="06A32A23"/>
    <w:rsid w:val="06A55EB9"/>
    <w:rsid w:val="06AD2248"/>
    <w:rsid w:val="06AE0568"/>
    <w:rsid w:val="06AF116F"/>
    <w:rsid w:val="06AF1438"/>
    <w:rsid w:val="06B506C7"/>
    <w:rsid w:val="06B548E2"/>
    <w:rsid w:val="06BA7F49"/>
    <w:rsid w:val="06BB4F9D"/>
    <w:rsid w:val="06C72EBF"/>
    <w:rsid w:val="06C9247F"/>
    <w:rsid w:val="06CA43E9"/>
    <w:rsid w:val="06CD3A64"/>
    <w:rsid w:val="06CD47D4"/>
    <w:rsid w:val="06D82337"/>
    <w:rsid w:val="06DB688D"/>
    <w:rsid w:val="06DF7EFF"/>
    <w:rsid w:val="06E015C3"/>
    <w:rsid w:val="06E85678"/>
    <w:rsid w:val="06EF6236"/>
    <w:rsid w:val="06F30672"/>
    <w:rsid w:val="06F35A7A"/>
    <w:rsid w:val="06F35AB6"/>
    <w:rsid w:val="06F66B05"/>
    <w:rsid w:val="06FD118A"/>
    <w:rsid w:val="0702074E"/>
    <w:rsid w:val="0708086F"/>
    <w:rsid w:val="071A77D5"/>
    <w:rsid w:val="071D08AB"/>
    <w:rsid w:val="071E0F8F"/>
    <w:rsid w:val="07220D76"/>
    <w:rsid w:val="07233462"/>
    <w:rsid w:val="072717DA"/>
    <w:rsid w:val="07277193"/>
    <w:rsid w:val="072B7E46"/>
    <w:rsid w:val="072F2139"/>
    <w:rsid w:val="07320597"/>
    <w:rsid w:val="07330557"/>
    <w:rsid w:val="07335D3D"/>
    <w:rsid w:val="073B285A"/>
    <w:rsid w:val="073D0CEA"/>
    <w:rsid w:val="073F4D45"/>
    <w:rsid w:val="07402C82"/>
    <w:rsid w:val="07403E26"/>
    <w:rsid w:val="07420D70"/>
    <w:rsid w:val="07436058"/>
    <w:rsid w:val="074D42AE"/>
    <w:rsid w:val="074E566F"/>
    <w:rsid w:val="074F3DF9"/>
    <w:rsid w:val="07537C92"/>
    <w:rsid w:val="075670A4"/>
    <w:rsid w:val="075917DC"/>
    <w:rsid w:val="075A00EE"/>
    <w:rsid w:val="075A6071"/>
    <w:rsid w:val="075C3866"/>
    <w:rsid w:val="075E667A"/>
    <w:rsid w:val="07614573"/>
    <w:rsid w:val="07660D5A"/>
    <w:rsid w:val="07665169"/>
    <w:rsid w:val="076C4DBE"/>
    <w:rsid w:val="076E4691"/>
    <w:rsid w:val="076F4BA4"/>
    <w:rsid w:val="077010BF"/>
    <w:rsid w:val="07731BE6"/>
    <w:rsid w:val="0774710B"/>
    <w:rsid w:val="07750A92"/>
    <w:rsid w:val="07790504"/>
    <w:rsid w:val="077F531B"/>
    <w:rsid w:val="077F542D"/>
    <w:rsid w:val="077F5D16"/>
    <w:rsid w:val="07817B19"/>
    <w:rsid w:val="07896FC7"/>
    <w:rsid w:val="078B062A"/>
    <w:rsid w:val="07916BE4"/>
    <w:rsid w:val="079233D0"/>
    <w:rsid w:val="079E798A"/>
    <w:rsid w:val="079F6DCA"/>
    <w:rsid w:val="07A20864"/>
    <w:rsid w:val="07A2728D"/>
    <w:rsid w:val="07A80D41"/>
    <w:rsid w:val="07AA3E51"/>
    <w:rsid w:val="07AF6AAA"/>
    <w:rsid w:val="07B45BAE"/>
    <w:rsid w:val="07BE51B2"/>
    <w:rsid w:val="07C126DC"/>
    <w:rsid w:val="07C733D5"/>
    <w:rsid w:val="07CA4016"/>
    <w:rsid w:val="07D34041"/>
    <w:rsid w:val="07D4164E"/>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71A24"/>
    <w:rsid w:val="080F4BCD"/>
    <w:rsid w:val="08171593"/>
    <w:rsid w:val="082533EE"/>
    <w:rsid w:val="0827264B"/>
    <w:rsid w:val="082A0972"/>
    <w:rsid w:val="082B70CF"/>
    <w:rsid w:val="083358BD"/>
    <w:rsid w:val="0835476E"/>
    <w:rsid w:val="08367FC2"/>
    <w:rsid w:val="08391661"/>
    <w:rsid w:val="08400EAF"/>
    <w:rsid w:val="084B781B"/>
    <w:rsid w:val="084E0029"/>
    <w:rsid w:val="08517143"/>
    <w:rsid w:val="08550FFB"/>
    <w:rsid w:val="085B2B84"/>
    <w:rsid w:val="085B5CAA"/>
    <w:rsid w:val="085D6C7E"/>
    <w:rsid w:val="08611CAF"/>
    <w:rsid w:val="0865781A"/>
    <w:rsid w:val="0866133E"/>
    <w:rsid w:val="08692F64"/>
    <w:rsid w:val="087716A2"/>
    <w:rsid w:val="0878022B"/>
    <w:rsid w:val="08780590"/>
    <w:rsid w:val="087E046C"/>
    <w:rsid w:val="08813C88"/>
    <w:rsid w:val="088D794D"/>
    <w:rsid w:val="08942BDF"/>
    <w:rsid w:val="089852F1"/>
    <w:rsid w:val="08990610"/>
    <w:rsid w:val="089B5449"/>
    <w:rsid w:val="089D6B7D"/>
    <w:rsid w:val="08A03B5E"/>
    <w:rsid w:val="08A275F2"/>
    <w:rsid w:val="08B21918"/>
    <w:rsid w:val="08B40442"/>
    <w:rsid w:val="08B94847"/>
    <w:rsid w:val="08BA6A96"/>
    <w:rsid w:val="08C14001"/>
    <w:rsid w:val="08C83275"/>
    <w:rsid w:val="08C91931"/>
    <w:rsid w:val="08CF2EF9"/>
    <w:rsid w:val="08D836B6"/>
    <w:rsid w:val="08D8516E"/>
    <w:rsid w:val="08D964D0"/>
    <w:rsid w:val="08E003ED"/>
    <w:rsid w:val="08E05424"/>
    <w:rsid w:val="08F10FA0"/>
    <w:rsid w:val="08F1525E"/>
    <w:rsid w:val="08F5200D"/>
    <w:rsid w:val="08F85810"/>
    <w:rsid w:val="08F87A74"/>
    <w:rsid w:val="08F911CC"/>
    <w:rsid w:val="09016732"/>
    <w:rsid w:val="09120680"/>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0230"/>
    <w:rsid w:val="09486BA4"/>
    <w:rsid w:val="0953050B"/>
    <w:rsid w:val="09546457"/>
    <w:rsid w:val="09573CE0"/>
    <w:rsid w:val="0958129F"/>
    <w:rsid w:val="09582472"/>
    <w:rsid w:val="096308E4"/>
    <w:rsid w:val="0963391E"/>
    <w:rsid w:val="09636F12"/>
    <w:rsid w:val="09662B71"/>
    <w:rsid w:val="096913F9"/>
    <w:rsid w:val="096B649C"/>
    <w:rsid w:val="096D7093"/>
    <w:rsid w:val="096F18AA"/>
    <w:rsid w:val="096F1D52"/>
    <w:rsid w:val="09713F26"/>
    <w:rsid w:val="0972140E"/>
    <w:rsid w:val="097554F6"/>
    <w:rsid w:val="097862A6"/>
    <w:rsid w:val="09796C44"/>
    <w:rsid w:val="097E56C1"/>
    <w:rsid w:val="098344BC"/>
    <w:rsid w:val="09846B33"/>
    <w:rsid w:val="098662B9"/>
    <w:rsid w:val="098A1B59"/>
    <w:rsid w:val="098D22CE"/>
    <w:rsid w:val="09902C37"/>
    <w:rsid w:val="09951829"/>
    <w:rsid w:val="09957BB0"/>
    <w:rsid w:val="09972599"/>
    <w:rsid w:val="099D065B"/>
    <w:rsid w:val="099D22A1"/>
    <w:rsid w:val="09A545D9"/>
    <w:rsid w:val="09A64698"/>
    <w:rsid w:val="09A9204A"/>
    <w:rsid w:val="09AC5074"/>
    <w:rsid w:val="09AD07F3"/>
    <w:rsid w:val="09B01344"/>
    <w:rsid w:val="09B14A34"/>
    <w:rsid w:val="09B67577"/>
    <w:rsid w:val="09B91042"/>
    <w:rsid w:val="09B959E5"/>
    <w:rsid w:val="09BA1421"/>
    <w:rsid w:val="09BA5647"/>
    <w:rsid w:val="09BA5C5D"/>
    <w:rsid w:val="09C273BB"/>
    <w:rsid w:val="09C346F5"/>
    <w:rsid w:val="09C65D3C"/>
    <w:rsid w:val="09CA65A4"/>
    <w:rsid w:val="09CD6A58"/>
    <w:rsid w:val="09CD6EF5"/>
    <w:rsid w:val="09D34B3A"/>
    <w:rsid w:val="09D80B45"/>
    <w:rsid w:val="09DB521E"/>
    <w:rsid w:val="09DC463F"/>
    <w:rsid w:val="09E14486"/>
    <w:rsid w:val="09E4648F"/>
    <w:rsid w:val="09F1407D"/>
    <w:rsid w:val="09F21427"/>
    <w:rsid w:val="09F22A67"/>
    <w:rsid w:val="09F451E7"/>
    <w:rsid w:val="09F935EE"/>
    <w:rsid w:val="0A014251"/>
    <w:rsid w:val="0A093274"/>
    <w:rsid w:val="0A0E6073"/>
    <w:rsid w:val="0A145E2C"/>
    <w:rsid w:val="0A1A2E51"/>
    <w:rsid w:val="0A1E12A6"/>
    <w:rsid w:val="0A2102B8"/>
    <w:rsid w:val="0A223227"/>
    <w:rsid w:val="0A22459E"/>
    <w:rsid w:val="0A24365D"/>
    <w:rsid w:val="0A251BF8"/>
    <w:rsid w:val="0A2705E1"/>
    <w:rsid w:val="0A2A6A0B"/>
    <w:rsid w:val="0A2B1C45"/>
    <w:rsid w:val="0A312533"/>
    <w:rsid w:val="0A335E1D"/>
    <w:rsid w:val="0A3532DE"/>
    <w:rsid w:val="0A380065"/>
    <w:rsid w:val="0A386FC0"/>
    <w:rsid w:val="0A3A0D5D"/>
    <w:rsid w:val="0A440DF4"/>
    <w:rsid w:val="0A446B70"/>
    <w:rsid w:val="0A456833"/>
    <w:rsid w:val="0A472BA5"/>
    <w:rsid w:val="0A4758B8"/>
    <w:rsid w:val="0A5056C6"/>
    <w:rsid w:val="0A5060D6"/>
    <w:rsid w:val="0A540824"/>
    <w:rsid w:val="0A570EAE"/>
    <w:rsid w:val="0A5F4C2E"/>
    <w:rsid w:val="0A6B69C2"/>
    <w:rsid w:val="0A7200B0"/>
    <w:rsid w:val="0A741F08"/>
    <w:rsid w:val="0A771CA5"/>
    <w:rsid w:val="0A77544C"/>
    <w:rsid w:val="0A7A2F0F"/>
    <w:rsid w:val="0A7F11A2"/>
    <w:rsid w:val="0A7F4F37"/>
    <w:rsid w:val="0A843B9D"/>
    <w:rsid w:val="0A8621F2"/>
    <w:rsid w:val="0A871019"/>
    <w:rsid w:val="0A8A7513"/>
    <w:rsid w:val="0A8C26DA"/>
    <w:rsid w:val="0A8C711B"/>
    <w:rsid w:val="0A8F1F9F"/>
    <w:rsid w:val="0A9124C9"/>
    <w:rsid w:val="0A9B6BF5"/>
    <w:rsid w:val="0A9D21CB"/>
    <w:rsid w:val="0A9E5B2C"/>
    <w:rsid w:val="0AA24BFF"/>
    <w:rsid w:val="0AA40CFE"/>
    <w:rsid w:val="0AA4164F"/>
    <w:rsid w:val="0AA50074"/>
    <w:rsid w:val="0AAB401F"/>
    <w:rsid w:val="0AB329A9"/>
    <w:rsid w:val="0ABA55D8"/>
    <w:rsid w:val="0AC23AEF"/>
    <w:rsid w:val="0ACD4245"/>
    <w:rsid w:val="0AD57FD6"/>
    <w:rsid w:val="0AD84FAB"/>
    <w:rsid w:val="0ADD7B55"/>
    <w:rsid w:val="0AE00E26"/>
    <w:rsid w:val="0AE70A68"/>
    <w:rsid w:val="0AEF054D"/>
    <w:rsid w:val="0AF10769"/>
    <w:rsid w:val="0AF3491F"/>
    <w:rsid w:val="0AFA304B"/>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32B30"/>
    <w:rsid w:val="0B3F2432"/>
    <w:rsid w:val="0B4746C8"/>
    <w:rsid w:val="0B4D5218"/>
    <w:rsid w:val="0B51337F"/>
    <w:rsid w:val="0B513DBF"/>
    <w:rsid w:val="0B5C18DB"/>
    <w:rsid w:val="0B5C42B3"/>
    <w:rsid w:val="0B5D5C62"/>
    <w:rsid w:val="0B5F215C"/>
    <w:rsid w:val="0B605DE1"/>
    <w:rsid w:val="0B615169"/>
    <w:rsid w:val="0B622E13"/>
    <w:rsid w:val="0B651A68"/>
    <w:rsid w:val="0B653B79"/>
    <w:rsid w:val="0B717521"/>
    <w:rsid w:val="0B8307A0"/>
    <w:rsid w:val="0B841D24"/>
    <w:rsid w:val="0B851E07"/>
    <w:rsid w:val="0B857CF5"/>
    <w:rsid w:val="0B884E90"/>
    <w:rsid w:val="0B892750"/>
    <w:rsid w:val="0B892782"/>
    <w:rsid w:val="0B936E39"/>
    <w:rsid w:val="0B9538BE"/>
    <w:rsid w:val="0B9B4AEA"/>
    <w:rsid w:val="0B9C0905"/>
    <w:rsid w:val="0B9E13B0"/>
    <w:rsid w:val="0BA50427"/>
    <w:rsid w:val="0BA935EB"/>
    <w:rsid w:val="0BAA0B6D"/>
    <w:rsid w:val="0BB02C8B"/>
    <w:rsid w:val="0BB1107C"/>
    <w:rsid w:val="0BB2460A"/>
    <w:rsid w:val="0BB41A6B"/>
    <w:rsid w:val="0BB41CFB"/>
    <w:rsid w:val="0BB53F3C"/>
    <w:rsid w:val="0BBC2E35"/>
    <w:rsid w:val="0BBD27CF"/>
    <w:rsid w:val="0BC00376"/>
    <w:rsid w:val="0BC739F0"/>
    <w:rsid w:val="0BCA5242"/>
    <w:rsid w:val="0BCE414C"/>
    <w:rsid w:val="0BD21910"/>
    <w:rsid w:val="0BDA3782"/>
    <w:rsid w:val="0BDB5584"/>
    <w:rsid w:val="0BE0026A"/>
    <w:rsid w:val="0BE03DAA"/>
    <w:rsid w:val="0BE17727"/>
    <w:rsid w:val="0BEC55E4"/>
    <w:rsid w:val="0BF427F9"/>
    <w:rsid w:val="0BF614B9"/>
    <w:rsid w:val="0C0A7D34"/>
    <w:rsid w:val="0C0B2ABC"/>
    <w:rsid w:val="0C0C632D"/>
    <w:rsid w:val="0C120111"/>
    <w:rsid w:val="0C12447E"/>
    <w:rsid w:val="0C1D0A79"/>
    <w:rsid w:val="0C2C1AE5"/>
    <w:rsid w:val="0C37145B"/>
    <w:rsid w:val="0C3946F8"/>
    <w:rsid w:val="0C3C0AB0"/>
    <w:rsid w:val="0C4548E8"/>
    <w:rsid w:val="0C455380"/>
    <w:rsid w:val="0C4A725F"/>
    <w:rsid w:val="0C517DA1"/>
    <w:rsid w:val="0C52301A"/>
    <w:rsid w:val="0C573449"/>
    <w:rsid w:val="0C576E02"/>
    <w:rsid w:val="0C5D74AF"/>
    <w:rsid w:val="0C6038EF"/>
    <w:rsid w:val="0C646FEE"/>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944F2"/>
    <w:rsid w:val="0CBA5AEA"/>
    <w:rsid w:val="0CBB5A0F"/>
    <w:rsid w:val="0CC71781"/>
    <w:rsid w:val="0CCD3B1C"/>
    <w:rsid w:val="0CCE2381"/>
    <w:rsid w:val="0CD648E3"/>
    <w:rsid w:val="0CE245F1"/>
    <w:rsid w:val="0CE2480D"/>
    <w:rsid w:val="0CE33A19"/>
    <w:rsid w:val="0CE4001E"/>
    <w:rsid w:val="0CE95B9C"/>
    <w:rsid w:val="0CF5634C"/>
    <w:rsid w:val="0D0213CD"/>
    <w:rsid w:val="0D04575D"/>
    <w:rsid w:val="0D0612B8"/>
    <w:rsid w:val="0D066A9C"/>
    <w:rsid w:val="0D0714BC"/>
    <w:rsid w:val="0D076826"/>
    <w:rsid w:val="0D0A1D55"/>
    <w:rsid w:val="0D0C08C0"/>
    <w:rsid w:val="0D0F2DCE"/>
    <w:rsid w:val="0D136EF9"/>
    <w:rsid w:val="0D1A4FF7"/>
    <w:rsid w:val="0D1A52C8"/>
    <w:rsid w:val="0D1C1D16"/>
    <w:rsid w:val="0D21615D"/>
    <w:rsid w:val="0D2454BF"/>
    <w:rsid w:val="0D261DF7"/>
    <w:rsid w:val="0D2767B5"/>
    <w:rsid w:val="0D3E327E"/>
    <w:rsid w:val="0D3E50C9"/>
    <w:rsid w:val="0D413EA6"/>
    <w:rsid w:val="0D432A3E"/>
    <w:rsid w:val="0D480AA9"/>
    <w:rsid w:val="0D4C0445"/>
    <w:rsid w:val="0D4D56D6"/>
    <w:rsid w:val="0D5800C7"/>
    <w:rsid w:val="0D5B6E86"/>
    <w:rsid w:val="0D604B9B"/>
    <w:rsid w:val="0D63712E"/>
    <w:rsid w:val="0D647BCA"/>
    <w:rsid w:val="0D6A353C"/>
    <w:rsid w:val="0D6D5D30"/>
    <w:rsid w:val="0D771AFB"/>
    <w:rsid w:val="0D7969D7"/>
    <w:rsid w:val="0D826C81"/>
    <w:rsid w:val="0D845BD8"/>
    <w:rsid w:val="0D904522"/>
    <w:rsid w:val="0D976014"/>
    <w:rsid w:val="0D984EEB"/>
    <w:rsid w:val="0DA060E8"/>
    <w:rsid w:val="0DA21DEB"/>
    <w:rsid w:val="0DA57AAE"/>
    <w:rsid w:val="0DA67711"/>
    <w:rsid w:val="0DAE2F9F"/>
    <w:rsid w:val="0DB44F15"/>
    <w:rsid w:val="0DB51551"/>
    <w:rsid w:val="0DB735A4"/>
    <w:rsid w:val="0DB76EF8"/>
    <w:rsid w:val="0DB8079D"/>
    <w:rsid w:val="0DC12675"/>
    <w:rsid w:val="0DC80C38"/>
    <w:rsid w:val="0DCE36F3"/>
    <w:rsid w:val="0DCF7F93"/>
    <w:rsid w:val="0DD611B6"/>
    <w:rsid w:val="0DD621E4"/>
    <w:rsid w:val="0DD65208"/>
    <w:rsid w:val="0DD933E8"/>
    <w:rsid w:val="0DDC300B"/>
    <w:rsid w:val="0DDD2372"/>
    <w:rsid w:val="0DDD7585"/>
    <w:rsid w:val="0DDE1317"/>
    <w:rsid w:val="0DE55D4A"/>
    <w:rsid w:val="0DEE77C3"/>
    <w:rsid w:val="0DF0225F"/>
    <w:rsid w:val="0DF367C2"/>
    <w:rsid w:val="0DFC48AF"/>
    <w:rsid w:val="0DFF2594"/>
    <w:rsid w:val="0E0013EF"/>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C1CFB"/>
    <w:rsid w:val="0E3F0E9A"/>
    <w:rsid w:val="0E400D03"/>
    <w:rsid w:val="0E406D5C"/>
    <w:rsid w:val="0E454D4E"/>
    <w:rsid w:val="0E485C9B"/>
    <w:rsid w:val="0E491F3C"/>
    <w:rsid w:val="0E4D4B22"/>
    <w:rsid w:val="0E5A04BE"/>
    <w:rsid w:val="0E5E2B07"/>
    <w:rsid w:val="0E5F55B1"/>
    <w:rsid w:val="0E6A0F47"/>
    <w:rsid w:val="0E6A1721"/>
    <w:rsid w:val="0E6D0107"/>
    <w:rsid w:val="0E7454FD"/>
    <w:rsid w:val="0E752596"/>
    <w:rsid w:val="0E771E51"/>
    <w:rsid w:val="0E796EA0"/>
    <w:rsid w:val="0E7A2A61"/>
    <w:rsid w:val="0E7C0762"/>
    <w:rsid w:val="0E8118C0"/>
    <w:rsid w:val="0E8164AD"/>
    <w:rsid w:val="0E894FFB"/>
    <w:rsid w:val="0E9A17E3"/>
    <w:rsid w:val="0EA11114"/>
    <w:rsid w:val="0EA35AC0"/>
    <w:rsid w:val="0EA45D3C"/>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D240A"/>
    <w:rsid w:val="0F0E2F3A"/>
    <w:rsid w:val="0F12247A"/>
    <w:rsid w:val="0F1D0ECD"/>
    <w:rsid w:val="0F205E5F"/>
    <w:rsid w:val="0F282982"/>
    <w:rsid w:val="0F2D7701"/>
    <w:rsid w:val="0F32645C"/>
    <w:rsid w:val="0F3452E0"/>
    <w:rsid w:val="0F353E28"/>
    <w:rsid w:val="0F362C24"/>
    <w:rsid w:val="0F364BC2"/>
    <w:rsid w:val="0F3A630E"/>
    <w:rsid w:val="0F3B1C05"/>
    <w:rsid w:val="0F3B7D81"/>
    <w:rsid w:val="0F413ABA"/>
    <w:rsid w:val="0F455F85"/>
    <w:rsid w:val="0F47212B"/>
    <w:rsid w:val="0F49564D"/>
    <w:rsid w:val="0F4D1918"/>
    <w:rsid w:val="0F4E6DB3"/>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17E25"/>
    <w:rsid w:val="0F9A3D44"/>
    <w:rsid w:val="0FA11695"/>
    <w:rsid w:val="0FA26E81"/>
    <w:rsid w:val="0FA615E1"/>
    <w:rsid w:val="0FA83AEC"/>
    <w:rsid w:val="0FAD0019"/>
    <w:rsid w:val="0FAD3299"/>
    <w:rsid w:val="0FAD3F5A"/>
    <w:rsid w:val="0FB261C9"/>
    <w:rsid w:val="0FB31343"/>
    <w:rsid w:val="0FB42B59"/>
    <w:rsid w:val="0FB714C3"/>
    <w:rsid w:val="0FC12836"/>
    <w:rsid w:val="0FC427AC"/>
    <w:rsid w:val="0FCB35BC"/>
    <w:rsid w:val="0FCE22FD"/>
    <w:rsid w:val="0FD95333"/>
    <w:rsid w:val="0FDD44E9"/>
    <w:rsid w:val="0FE0698F"/>
    <w:rsid w:val="0FE95E10"/>
    <w:rsid w:val="0FEA3F98"/>
    <w:rsid w:val="0FEB0378"/>
    <w:rsid w:val="0FEC322B"/>
    <w:rsid w:val="0FEC6EF6"/>
    <w:rsid w:val="0FF3288D"/>
    <w:rsid w:val="0FF42F34"/>
    <w:rsid w:val="10036C5E"/>
    <w:rsid w:val="10045EE6"/>
    <w:rsid w:val="100476BF"/>
    <w:rsid w:val="10067FAB"/>
    <w:rsid w:val="10071FE5"/>
    <w:rsid w:val="100B49CF"/>
    <w:rsid w:val="100C1580"/>
    <w:rsid w:val="100D3B17"/>
    <w:rsid w:val="10145447"/>
    <w:rsid w:val="10154FE6"/>
    <w:rsid w:val="10193ECA"/>
    <w:rsid w:val="101C3CD5"/>
    <w:rsid w:val="101F0E02"/>
    <w:rsid w:val="10201287"/>
    <w:rsid w:val="1023666E"/>
    <w:rsid w:val="1024103C"/>
    <w:rsid w:val="102869DB"/>
    <w:rsid w:val="102B2027"/>
    <w:rsid w:val="1031492B"/>
    <w:rsid w:val="1035409F"/>
    <w:rsid w:val="1035503C"/>
    <w:rsid w:val="10357C75"/>
    <w:rsid w:val="1037078D"/>
    <w:rsid w:val="103806C3"/>
    <w:rsid w:val="103A7991"/>
    <w:rsid w:val="103F5AB4"/>
    <w:rsid w:val="104052A4"/>
    <w:rsid w:val="10413A4E"/>
    <w:rsid w:val="10462479"/>
    <w:rsid w:val="104710A5"/>
    <w:rsid w:val="104830A2"/>
    <w:rsid w:val="10484987"/>
    <w:rsid w:val="104B2D15"/>
    <w:rsid w:val="104D41B8"/>
    <w:rsid w:val="104E13BC"/>
    <w:rsid w:val="10536DD6"/>
    <w:rsid w:val="10545462"/>
    <w:rsid w:val="10580642"/>
    <w:rsid w:val="10591BBA"/>
    <w:rsid w:val="10613177"/>
    <w:rsid w:val="10615A49"/>
    <w:rsid w:val="1063036B"/>
    <w:rsid w:val="10674DB0"/>
    <w:rsid w:val="10691A1A"/>
    <w:rsid w:val="106D678B"/>
    <w:rsid w:val="10721A0D"/>
    <w:rsid w:val="107374A2"/>
    <w:rsid w:val="10746083"/>
    <w:rsid w:val="10774625"/>
    <w:rsid w:val="107779F1"/>
    <w:rsid w:val="107B4809"/>
    <w:rsid w:val="10836F99"/>
    <w:rsid w:val="10886883"/>
    <w:rsid w:val="108A2129"/>
    <w:rsid w:val="10900CC5"/>
    <w:rsid w:val="10924B2D"/>
    <w:rsid w:val="10953B42"/>
    <w:rsid w:val="109755DE"/>
    <w:rsid w:val="10A047C3"/>
    <w:rsid w:val="10A12DB1"/>
    <w:rsid w:val="10A27D57"/>
    <w:rsid w:val="10A342B4"/>
    <w:rsid w:val="10B4235C"/>
    <w:rsid w:val="10B7486E"/>
    <w:rsid w:val="10BB784F"/>
    <w:rsid w:val="10BD429D"/>
    <w:rsid w:val="10C40346"/>
    <w:rsid w:val="10C85160"/>
    <w:rsid w:val="10CC5735"/>
    <w:rsid w:val="10D66437"/>
    <w:rsid w:val="10D679E0"/>
    <w:rsid w:val="10D73F5D"/>
    <w:rsid w:val="10DF786B"/>
    <w:rsid w:val="10EC75B1"/>
    <w:rsid w:val="10F33CC1"/>
    <w:rsid w:val="10FA45D2"/>
    <w:rsid w:val="10FD6E37"/>
    <w:rsid w:val="11024527"/>
    <w:rsid w:val="11060008"/>
    <w:rsid w:val="110765F0"/>
    <w:rsid w:val="110A4489"/>
    <w:rsid w:val="11150F62"/>
    <w:rsid w:val="1116369A"/>
    <w:rsid w:val="111A28E5"/>
    <w:rsid w:val="111D46E5"/>
    <w:rsid w:val="111E393A"/>
    <w:rsid w:val="111E5679"/>
    <w:rsid w:val="11206111"/>
    <w:rsid w:val="11230F50"/>
    <w:rsid w:val="11280A27"/>
    <w:rsid w:val="112A64AC"/>
    <w:rsid w:val="112F54D2"/>
    <w:rsid w:val="1133321C"/>
    <w:rsid w:val="11386CEB"/>
    <w:rsid w:val="113B291C"/>
    <w:rsid w:val="113C3A20"/>
    <w:rsid w:val="114333A1"/>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B5AD6"/>
    <w:rsid w:val="118F5D6B"/>
    <w:rsid w:val="11996649"/>
    <w:rsid w:val="119C152C"/>
    <w:rsid w:val="11A030A8"/>
    <w:rsid w:val="11AA61BD"/>
    <w:rsid w:val="11AB222F"/>
    <w:rsid w:val="11AC7561"/>
    <w:rsid w:val="11AE6531"/>
    <w:rsid w:val="11AF439E"/>
    <w:rsid w:val="11B36778"/>
    <w:rsid w:val="11B50817"/>
    <w:rsid w:val="11B53536"/>
    <w:rsid w:val="11B66269"/>
    <w:rsid w:val="11BA0839"/>
    <w:rsid w:val="11BA18B5"/>
    <w:rsid w:val="11BE25B0"/>
    <w:rsid w:val="11CA3974"/>
    <w:rsid w:val="11D16376"/>
    <w:rsid w:val="11D32976"/>
    <w:rsid w:val="11D96062"/>
    <w:rsid w:val="11E4369D"/>
    <w:rsid w:val="11E53250"/>
    <w:rsid w:val="11EA6B41"/>
    <w:rsid w:val="11EE4F27"/>
    <w:rsid w:val="11F0307F"/>
    <w:rsid w:val="11F267E8"/>
    <w:rsid w:val="11F427FC"/>
    <w:rsid w:val="11F70A6C"/>
    <w:rsid w:val="11FA2D7A"/>
    <w:rsid w:val="12062D4C"/>
    <w:rsid w:val="12066C25"/>
    <w:rsid w:val="12103122"/>
    <w:rsid w:val="1210456D"/>
    <w:rsid w:val="12134828"/>
    <w:rsid w:val="12143598"/>
    <w:rsid w:val="12166EF4"/>
    <w:rsid w:val="121729B6"/>
    <w:rsid w:val="121B7678"/>
    <w:rsid w:val="121F04D7"/>
    <w:rsid w:val="12205406"/>
    <w:rsid w:val="12220941"/>
    <w:rsid w:val="12274A70"/>
    <w:rsid w:val="122A6318"/>
    <w:rsid w:val="122C6138"/>
    <w:rsid w:val="12303925"/>
    <w:rsid w:val="12322148"/>
    <w:rsid w:val="123616D6"/>
    <w:rsid w:val="123812F0"/>
    <w:rsid w:val="12396B0A"/>
    <w:rsid w:val="123A52C3"/>
    <w:rsid w:val="123C3AE0"/>
    <w:rsid w:val="123E01A2"/>
    <w:rsid w:val="123E0CDC"/>
    <w:rsid w:val="12497A85"/>
    <w:rsid w:val="12535865"/>
    <w:rsid w:val="12555A81"/>
    <w:rsid w:val="125A02CC"/>
    <w:rsid w:val="125A6BF4"/>
    <w:rsid w:val="12612BA4"/>
    <w:rsid w:val="126405F6"/>
    <w:rsid w:val="12653D4F"/>
    <w:rsid w:val="1265625F"/>
    <w:rsid w:val="127222F3"/>
    <w:rsid w:val="12727CAE"/>
    <w:rsid w:val="127B4D28"/>
    <w:rsid w:val="127D422E"/>
    <w:rsid w:val="1283614B"/>
    <w:rsid w:val="12845278"/>
    <w:rsid w:val="12863AEA"/>
    <w:rsid w:val="128B4FFF"/>
    <w:rsid w:val="128B7C40"/>
    <w:rsid w:val="128C036A"/>
    <w:rsid w:val="128E70AD"/>
    <w:rsid w:val="129535C1"/>
    <w:rsid w:val="1296782B"/>
    <w:rsid w:val="129D41B7"/>
    <w:rsid w:val="12A45BB3"/>
    <w:rsid w:val="12A9130F"/>
    <w:rsid w:val="12AA012C"/>
    <w:rsid w:val="12AB0CA2"/>
    <w:rsid w:val="12AC51B9"/>
    <w:rsid w:val="12AE5511"/>
    <w:rsid w:val="12B1068C"/>
    <w:rsid w:val="12B371AD"/>
    <w:rsid w:val="12B43B19"/>
    <w:rsid w:val="12B5075C"/>
    <w:rsid w:val="12BC3C60"/>
    <w:rsid w:val="12BC78AF"/>
    <w:rsid w:val="12C15F00"/>
    <w:rsid w:val="12C2679E"/>
    <w:rsid w:val="12C667C3"/>
    <w:rsid w:val="12C77089"/>
    <w:rsid w:val="12CB4026"/>
    <w:rsid w:val="12D16C9D"/>
    <w:rsid w:val="12D20ECB"/>
    <w:rsid w:val="12D93C20"/>
    <w:rsid w:val="12DD694C"/>
    <w:rsid w:val="12DF0C5E"/>
    <w:rsid w:val="12E302DA"/>
    <w:rsid w:val="12E666D9"/>
    <w:rsid w:val="12EC215C"/>
    <w:rsid w:val="12ED7EEF"/>
    <w:rsid w:val="12EE6AFD"/>
    <w:rsid w:val="12F538D3"/>
    <w:rsid w:val="12F75305"/>
    <w:rsid w:val="12F85F0D"/>
    <w:rsid w:val="12F97513"/>
    <w:rsid w:val="12FA6C0E"/>
    <w:rsid w:val="12FB7F3D"/>
    <w:rsid w:val="13017E6E"/>
    <w:rsid w:val="130611C7"/>
    <w:rsid w:val="1306326A"/>
    <w:rsid w:val="130C7624"/>
    <w:rsid w:val="130D7CA1"/>
    <w:rsid w:val="130E4C12"/>
    <w:rsid w:val="131046DE"/>
    <w:rsid w:val="131274CE"/>
    <w:rsid w:val="13172F98"/>
    <w:rsid w:val="131B2229"/>
    <w:rsid w:val="131B463A"/>
    <w:rsid w:val="131D12BF"/>
    <w:rsid w:val="131D5DAE"/>
    <w:rsid w:val="132058E6"/>
    <w:rsid w:val="13217B01"/>
    <w:rsid w:val="13253FC4"/>
    <w:rsid w:val="132625C2"/>
    <w:rsid w:val="132A7435"/>
    <w:rsid w:val="13307313"/>
    <w:rsid w:val="13322AD3"/>
    <w:rsid w:val="133B5756"/>
    <w:rsid w:val="133F5D70"/>
    <w:rsid w:val="134904A6"/>
    <w:rsid w:val="134E49AB"/>
    <w:rsid w:val="1357258A"/>
    <w:rsid w:val="135845C3"/>
    <w:rsid w:val="135F5E4E"/>
    <w:rsid w:val="136374E8"/>
    <w:rsid w:val="1367781A"/>
    <w:rsid w:val="1377654A"/>
    <w:rsid w:val="137C71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AC0A07"/>
    <w:rsid w:val="13AC54C1"/>
    <w:rsid w:val="13B35E26"/>
    <w:rsid w:val="13B42C01"/>
    <w:rsid w:val="13B445AD"/>
    <w:rsid w:val="13B66BD2"/>
    <w:rsid w:val="13B862C8"/>
    <w:rsid w:val="13BA3DEE"/>
    <w:rsid w:val="13BF66BA"/>
    <w:rsid w:val="13C33227"/>
    <w:rsid w:val="13C66479"/>
    <w:rsid w:val="13CA31CB"/>
    <w:rsid w:val="13CD1105"/>
    <w:rsid w:val="13D1633A"/>
    <w:rsid w:val="13D27C86"/>
    <w:rsid w:val="13D765AD"/>
    <w:rsid w:val="13D90BC5"/>
    <w:rsid w:val="13D91947"/>
    <w:rsid w:val="13DC36E2"/>
    <w:rsid w:val="13DC4416"/>
    <w:rsid w:val="13E700A6"/>
    <w:rsid w:val="13ED51EC"/>
    <w:rsid w:val="13F22B81"/>
    <w:rsid w:val="13F41B61"/>
    <w:rsid w:val="13F91075"/>
    <w:rsid w:val="13FD4FCC"/>
    <w:rsid w:val="13FE285E"/>
    <w:rsid w:val="1400502D"/>
    <w:rsid w:val="140D5E1A"/>
    <w:rsid w:val="1410395F"/>
    <w:rsid w:val="1411115B"/>
    <w:rsid w:val="141624C3"/>
    <w:rsid w:val="141B08A6"/>
    <w:rsid w:val="14220CA7"/>
    <w:rsid w:val="142E6CAD"/>
    <w:rsid w:val="143802F8"/>
    <w:rsid w:val="143A4F2F"/>
    <w:rsid w:val="144442DA"/>
    <w:rsid w:val="144C6544"/>
    <w:rsid w:val="144E4536"/>
    <w:rsid w:val="144F7DD8"/>
    <w:rsid w:val="14547289"/>
    <w:rsid w:val="14556F31"/>
    <w:rsid w:val="14601A0D"/>
    <w:rsid w:val="14667AD2"/>
    <w:rsid w:val="14697AC5"/>
    <w:rsid w:val="147538F3"/>
    <w:rsid w:val="147544B0"/>
    <w:rsid w:val="14794C74"/>
    <w:rsid w:val="147E7784"/>
    <w:rsid w:val="14812D74"/>
    <w:rsid w:val="14836C15"/>
    <w:rsid w:val="14862300"/>
    <w:rsid w:val="14863CD0"/>
    <w:rsid w:val="148B50C9"/>
    <w:rsid w:val="148C00A0"/>
    <w:rsid w:val="148D3653"/>
    <w:rsid w:val="148E7396"/>
    <w:rsid w:val="149363B8"/>
    <w:rsid w:val="149E0A7B"/>
    <w:rsid w:val="14A73EF9"/>
    <w:rsid w:val="14A75504"/>
    <w:rsid w:val="14A82A63"/>
    <w:rsid w:val="14A86EA4"/>
    <w:rsid w:val="14AC358C"/>
    <w:rsid w:val="14AD2764"/>
    <w:rsid w:val="14B227CC"/>
    <w:rsid w:val="14B76730"/>
    <w:rsid w:val="14BD76C0"/>
    <w:rsid w:val="14C42DC7"/>
    <w:rsid w:val="14C767C8"/>
    <w:rsid w:val="14D6445D"/>
    <w:rsid w:val="14DB1D1B"/>
    <w:rsid w:val="14DE753E"/>
    <w:rsid w:val="14E64628"/>
    <w:rsid w:val="14E81AD4"/>
    <w:rsid w:val="14F1342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632A6"/>
    <w:rsid w:val="151B0462"/>
    <w:rsid w:val="151C45D8"/>
    <w:rsid w:val="151C793F"/>
    <w:rsid w:val="151E215B"/>
    <w:rsid w:val="1520048F"/>
    <w:rsid w:val="15267261"/>
    <w:rsid w:val="15290336"/>
    <w:rsid w:val="15297BD7"/>
    <w:rsid w:val="152E6293"/>
    <w:rsid w:val="15307C91"/>
    <w:rsid w:val="15325A1E"/>
    <w:rsid w:val="15337D4F"/>
    <w:rsid w:val="153B59AE"/>
    <w:rsid w:val="1542012A"/>
    <w:rsid w:val="15422ACA"/>
    <w:rsid w:val="154D4A84"/>
    <w:rsid w:val="155424D6"/>
    <w:rsid w:val="155605E9"/>
    <w:rsid w:val="155B1745"/>
    <w:rsid w:val="155B6F0B"/>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F410C"/>
    <w:rsid w:val="15A80FDC"/>
    <w:rsid w:val="15AA7A19"/>
    <w:rsid w:val="15AC5259"/>
    <w:rsid w:val="15AC59B8"/>
    <w:rsid w:val="15AE02B1"/>
    <w:rsid w:val="15AE46FA"/>
    <w:rsid w:val="15AE5475"/>
    <w:rsid w:val="15B06B12"/>
    <w:rsid w:val="15B21729"/>
    <w:rsid w:val="15B75136"/>
    <w:rsid w:val="15B91E83"/>
    <w:rsid w:val="15BE3D9D"/>
    <w:rsid w:val="15C02C76"/>
    <w:rsid w:val="15C4476E"/>
    <w:rsid w:val="15C61DCD"/>
    <w:rsid w:val="15D4474D"/>
    <w:rsid w:val="15D7597F"/>
    <w:rsid w:val="15E32BB5"/>
    <w:rsid w:val="15E72E94"/>
    <w:rsid w:val="15F45B34"/>
    <w:rsid w:val="15F53F0F"/>
    <w:rsid w:val="16014FE2"/>
    <w:rsid w:val="160A3803"/>
    <w:rsid w:val="160C437B"/>
    <w:rsid w:val="161033BE"/>
    <w:rsid w:val="16147F08"/>
    <w:rsid w:val="16160429"/>
    <w:rsid w:val="161C3234"/>
    <w:rsid w:val="16281914"/>
    <w:rsid w:val="162F0727"/>
    <w:rsid w:val="16302232"/>
    <w:rsid w:val="16345860"/>
    <w:rsid w:val="163562A4"/>
    <w:rsid w:val="16387BDE"/>
    <w:rsid w:val="163A584C"/>
    <w:rsid w:val="164051D9"/>
    <w:rsid w:val="1641433F"/>
    <w:rsid w:val="16461969"/>
    <w:rsid w:val="164875ED"/>
    <w:rsid w:val="164B2B96"/>
    <w:rsid w:val="164D6264"/>
    <w:rsid w:val="165511E0"/>
    <w:rsid w:val="165C4863"/>
    <w:rsid w:val="165F5560"/>
    <w:rsid w:val="1663476A"/>
    <w:rsid w:val="1668027A"/>
    <w:rsid w:val="16697DBA"/>
    <w:rsid w:val="166C0D1B"/>
    <w:rsid w:val="166E1C29"/>
    <w:rsid w:val="167242DD"/>
    <w:rsid w:val="16727B66"/>
    <w:rsid w:val="167344C7"/>
    <w:rsid w:val="16761157"/>
    <w:rsid w:val="16780DA5"/>
    <w:rsid w:val="16794785"/>
    <w:rsid w:val="168119E9"/>
    <w:rsid w:val="16853FE3"/>
    <w:rsid w:val="1689381A"/>
    <w:rsid w:val="168A3277"/>
    <w:rsid w:val="168F3110"/>
    <w:rsid w:val="168F5C07"/>
    <w:rsid w:val="1695742C"/>
    <w:rsid w:val="169D1595"/>
    <w:rsid w:val="169E2FAE"/>
    <w:rsid w:val="16A3322F"/>
    <w:rsid w:val="16A65B92"/>
    <w:rsid w:val="16A97F66"/>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42F30"/>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B2DF6"/>
    <w:rsid w:val="171E7FAF"/>
    <w:rsid w:val="17220210"/>
    <w:rsid w:val="17235F88"/>
    <w:rsid w:val="17256955"/>
    <w:rsid w:val="17260A88"/>
    <w:rsid w:val="172B6CEB"/>
    <w:rsid w:val="172E31B3"/>
    <w:rsid w:val="17343071"/>
    <w:rsid w:val="17350245"/>
    <w:rsid w:val="17382580"/>
    <w:rsid w:val="173E74D9"/>
    <w:rsid w:val="17425826"/>
    <w:rsid w:val="174A2BD1"/>
    <w:rsid w:val="174D3983"/>
    <w:rsid w:val="17595246"/>
    <w:rsid w:val="175E4288"/>
    <w:rsid w:val="175F6489"/>
    <w:rsid w:val="17650A34"/>
    <w:rsid w:val="17652ACF"/>
    <w:rsid w:val="176C704A"/>
    <w:rsid w:val="176E2C4A"/>
    <w:rsid w:val="177653C5"/>
    <w:rsid w:val="17781A92"/>
    <w:rsid w:val="1781705C"/>
    <w:rsid w:val="17844C56"/>
    <w:rsid w:val="178D23B1"/>
    <w:rsid w:val="179559A6"/>
    <w:rsid w:val="17957384"/>
    <w:rsid w:val="17A30F12"/>
    <w:rsid w:val="17A728DB"/>
    <w:rsid w:val="17B274A5"/>
    <w:rsid w:val="17B6063D"/>
    <w:rsid w:val="17B74C8C"/>
    <w:rsid w:val="17B83B56"/>
    <w:rsid w:val="17BA48D6"/>
    <w:rsid w:val="17BC33B5"/>
    <w:rsid w:val="17C0378A"/>
    <w:rsid w:val="17C535A1"/>
    <w:rsid w:val="17CA313C"/>
    <w:rsid w:val="17CC1D1C"/>
    <w:rsid w:val="17CD5EE0"/>
    <w:rsid w:val="17D007B8"/>
    <w:rsid w:val="17D2722C"/>
    <w:rsid w:val="17D47D7C"/>
    <w:rsid w:val="17D67BDD"/>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F038D"/>
    <w:rsid w:val="18331DAD"/>
    <w:rsid w:val="1833416F"/>
    <w:rsid w:val="18397C4D"/>
    <w:rsid w:val="183E4121"/>
    <w:rsid w:val="183F3DA9"/>
    <w:rsid w:val="184068C1"/>
    <w:rsid w:val="18420253"/>
    <w:rsid w:val="18422604"/>
    <w:rsid w:val="184843FF"/>
    <w:rsid w:val="1848540C"/>
    <w:rsid w:val="18524B4C"/>
    <w:rsid w:val="18533B98"/>
    <w:rsid w:val="185546D2"/>
    <w:rsid w:val="185D2F9A"/>
    <w:rsid w:val="18633981"/>
    <w:rsid w:val="18645E17"/>
    <w:rsid w:val="18674D45"/>
    <w:rsid w:val="186B15D6"/>
    <w:rsid w:val="186C1DBE"/>
    <w:rsid w:val="186C5153"/>
    <w:rsid w:val="186E738D"/>
    <w:rsid w:val="186F36A8"/>
    <w:rsid w:val="186F555C"/>
    <w:rsid w:val="187640ED"/>
    <w:rsid w:val="187B091F"/>
    <w:rsid w:val="18804AA7"/>
    <w:rsid w:val="18850ACD"/>
    <w:rsid w:val="188C347D"/>
    <w:rsid w:val="188C4F53"/>
    <w:rsid w:val="18A16B9A"/>
    <w:rsid w:val="18A5427C"/>
    <w:rsid w:val="18A94FC3"/>
    <w:rsid w:val="18AB1905"/>
    <w:rsid w:val="18AC724D"/>
    <w:rsid w:val="18AF5199"/>
    <w:rsid w:val="18AF7C5B"/>
    <w:rsid w:val="18B1630C"/>
    <w:rsid w:val="18B417E1"/>
    <w:rsid w:val="18B61C67"/>
    <w:rsid w:val="18C0323C"/>
    <w:rsid w:val="18C9246D"/>
    <w:rsid w:val="18CC589D"/>
    <w:rsid w:val="18CC75E7"/>
    <w:rsid w:val="18CF7D05"/>
    <w:rsid w:val="18D303E1"/>
    <w:rsid w:val="18D41BDF"/>
    <w:rsid w:val="18D94D16"/>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0B23AE"/>
    <w:rsid w:val="19191340"/>
    <w:rsid w:val="19197809"/>
    <w:rsid w:val="191A7BCC"/>
    <w:rsid w:val="191C5792"/>
    <w:rsid w:val="191D4F72"/>
    <w:rsid w:val="191F3DE5"/>
    <w:rsid w:val="19200B97"/>
    <w:rsid w:val="19254AA6"/>
    <w:rsid w:val="19267DCF"/>
    <w:rsid w:val="19287BE3"/>
    <w:rsid w:val="192A5704"/>
    <w:rsid w:val="192B2E6B"/>
    <w:rsid w:val="192C599A"/>
    <w:rsid w:val="192D02F6"/>
    <w:rsid w:val="192D5B68"/>
    <w:rsid w:val="19314F34"/>
    <w:rsid w:val="19323A9E"/>
    <w:rsid w:val="193627AE"/>
    <w:rsid w:val="193774B0"/>
    <w:rsid w:val="193A32DB"/>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467ED"/>
    <w:rsid w:val="197557A0"/>
    <w:rsid w:val="19764535"/>
    <w:rsid w:val="198374F4"/>
    <w:rsid w:val="1989194D"/>
    <w:rsid w:val="19894C83"/>
    <w:rsid w:val="198C5D06"/>
    <w:rsid w:val="19A41C92"/>
    <w:rsid w:val="19A7296F"/>
    <w:rsid w:val="19A83029"/>
    <w:rsid w:val="19AF232D"/>
    <w:rsid w:val="19B94DE5"/>
    <w:rsid w:val="19BB7983"/>
    <w:rsid w:val="19C21571"/>
    <w:rsid w:val="19CA4702"/>
    <w:rsid w:val="19D01D27"/>
    <w:rsid w:val="19D76F77"/>
    <w:rsid w:val="19D92AF4"/>
    <w:rsid w:val="19DC3901"/>
    <w:rsid w:val="19DE7440"/>
    <w:rsid w:val="19E45BB3"/>
    <w:rsid w:val="19ED386F"/>
    <w:rsid w:val="19EE2A43"/>
    <w:rsid w:val="19F90091"/>
    <w:rsid w:val="19F91F18"/>
    <w:rsid w:val="19FF1298"/>
    <w:rsid w:val="1A03072C"/>
    <w:rsid w:val="1A045B87"/>
    <w:rsid w:val="1A1F1382"/>
    <w:rsid w:val="1A203F61"/>
    <w:rsid w:val="1A210157"/>
    <w:rsid w:val="1A2364A1"/>
    <w:rsid w:val="1A2C794C"/>
    <w:rsid w:val="1A332204"/>
    <w:rsid w:val="1A365F00"/>
    <w:rsid w:val="1A393593"/>
    <w:rsid w:val="1A3D7527"/>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60E81"/>
    <w:rsid w:val="1A972C69"/>
    <w:rsid w:val="1A9A0C93"/>
    <w:rsid w:val="1A9A12C1"/>
    <w:rsid w:val="1AA44EB0"/>
    <w:rsid w:val="1AB02AE4"/>
    <w:rsid w:val="1AB359A1"/>
    <w:rsid w:val="1ABD31B9"/>
    <w:rsid w:val="1ABF3A95"/>
    <w:rsid w:val="1AC20F7A"/>
    <w:rsid w:val="1AC91D4C"/>
    <w:rsid w:val="1ACE2A77"/>
    <w:rsid w:val="1ACE6E77"/>
    <w:rsid w:val="1AD0289F"/>
    <w:rsid w:val="1AD03069"/>
    <w:rsid w:val="1AD55B02"/>
    <w:rsid w:val="1AD71252"/>
    <w:rsid w:val="1AD972F0"/>
    <w:rsid w:val="1ADA6731"/>
    <w:rsid w:val="1ADC2627"/>
    <w:rsid w:val="1AE654C9"/>
    <w:rsid w:val="1AEA5B10"/>
    <w:rsid w:val="1AED0EC9"/>
    <w:rsid w:val="1AF06C95"/>
    <w:rsid w:val="1AF23E6D"/>
    <w:rsid w:val="1AF34AE5"/>
    <w:rsid w:val="1AF3712C"/>
    <w:rsid w:val="1AF84C8C"/>
    <w:rsid w:val="1AFE2079"/>
    <w:rsid w:val="1B00502A"/>
    <w:rsid w:val="1B08241D"/>
    <w:rsid w:val="1B082CC4"/>
    <w:rsid w:val="1B0B3B20"/>
    <w:rsid w:val="1B1613A0"/>
    <w:rsid w:val="1B19722C"/>
    <w:rsid w:val="1B1C4AE6"/>
    <w:rsid w:val="1B1F30D9"/>
    <w:rsid w:val="1B223C37"/>
    <w:rsid w:val="1B2A7E36"/>
    <w:rsid w:val="1B2D30F7"/>
    <w:rsid w:val="1B2F42C3"/>
    <w:rsid w:val="1B315167"/>
    <w:rsid w:val="1B324397"/>
    <w:rsid w:val="1B34092A"/>
    <w:rsid w:val="1B3462E9"/>
    <w:rsid w:val="1B372EB9"/>
    <w:rsid w:val="1B39636C"/>
    <w:rsid w:val="1B3C488F"/>
    <w:rsid w:val="1B40005E"/>
    <w:rsid w:val="1B4268B4"/>
    <w:rsid w:val="1B427936"/>
    <w:rsid w:val="1B593EEC"/>
    <w:rsid w:val="1B5D3106"/>
    <w:rsid w:val="1B723200"/>
    <w:rsid w:val="1B73181B"/>
    <w:rsid w:val="1B7906CE"/>
    <w:rsid w:val="1B79465F"/>
    <w:rsid w:val="1B7C36C0"/>
    <w:rsid w:val="1B7D07F3"/>
    <w:rsid w:val="1B831B2B"/>
    <w:rsid w:val="1B853A57"/>
    <w:rsid w:val="1B9219EE"/>
    <w:rsid w:val="1B9307F8"/>
    <w:rsid w:val="1B944685"/>
    <w:rsid w:val="1B945678"/>
    <w:rsid w:val="1B9B3AD0"/>
    <w:rsid w:val="1B9B451C"/>
    <w:rsid w:val="1BA258AE"/>
    <w:rsid w:val="1BA57F07"/>
    <w:rsid w:val="1BAA3905"/>
    <w:rsid w:val="1BB01F6E"/>
    <w:rsid w:val="1BB81DD8"/>
    <w:rsid w:val="1BB848C7"/>
    <w:rsid w:val="1BB86F3A"/>
    <w:rsid w:val="1BC85001"/>
    <w:rsid w:val="1BCA7505"/>
    <w:rsid w:val="1BCC1842"/>
    <w:rsid w:val="1BD25F39"/>
    <w:rsid w:val="1BD417C5"/>
    <w:rsid w:val="1BD91032"/>
    <w:rsid w:val="1BDD2FB0"/>
    <w:rsid w:val="1BDF024C"/>
    <w:rsid w:val="1BE906A2"/>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A255C"/>
    <w:rsid w:val="1C3E5B92"/>
    <w:rsid w:val="1C441419"/>
    <w:rsid w:val="1C4774DD"/>
    <w:rsid w:val="1C4A45C4"/>
    <w:rsid w:val="1C4B3310"/>
    <w:rsid w:val="1C561E66"/>
    <w:rsid w:val="1C5D6F11"/>
    <w:rsid w:val="1C5E3742"/>
    <w:rsid w:val="1C5F23B1"/>
    <w:rsid w:val="1C67631F"/>
    <w:rsid w:val="1C6B3493"/>
    <w:rsid w:val="1C6C66B2"/>
    <w:rsid w:val="1C6D07BF"/>
    <w:rsid w:val="1C6D4144"/>
    <w:rsid w:val="1C71170A"/>
    <w:rsid w:val="1C726EC3"/>
    <w:rsid w:val="1C752FA8"/>
    <w:rsid w:val="1C793EB9"/>
    <w:rsid w:val="1C7A236C"/>
    <w:rsid w:val="1C7B65E1"/>
    <w:rsid w:val="1C7D3C04"/>
    <w:rsid w:val="1C807142"/>
    <w:rsid w:val="1C90266F"/>
    <w:rsid w:val="1C94171D"/>
    <w:rsid w:val="1C9A166E"/>
    <w:rsid w:val="1C9C48A7"/>
    <w:rsid w:val="1CA16CCE"/>
    <w:rsid w:val="1CA4388D"/>
    <w:rsid w:val="1CAA7318"/>
    <w:rsid w:val="1CAB1830"/>
    <w:rsid w:val="1CAD2752"/>
    <w:rsid w:val="1CB702E9"/>
    <w:rsid w:val="1CBA5B32"/>
    <w:rsid w:val="1CBE0F85"/>
    <w:rsid w:val="1CBE5026"/>
    <w:rsid w:val="1CC07ED6"/>
    <w:rsid w:val="1CC1651E"/>
    <w:rsid w:val="1CCD6D74"/>
    <w:rsid w:val="1CD363DF"/>
    <w:rsid w:val="1CD8702E"/>
    <w:rsid w:val="1CD97139"/>
    <w:rsid w:val="1CE13063"/>
    <w:rsid w:val="1CE2616E"/>
    <w:rsid w:val="1CE75EF8"/>
    <w:rsid w:val="1CEC327F"/>
    <w:rsid w:val="1CED6FE2"/>
    <w:rsid w:val="1CF15683"/>
    <w:rsid w:val="1CF333A5"/>
    <w:rsid w:val="1CF53F65"/>
    <w:rsid w:val="1CF73767"/>
    <w:rsid w:val="1CFA57E6"/>
    <w:rsid w:val="1D023336"/>
    <w:rsid w:val="1D031DDA"/>
    <w:rsid w:val="1D0B731D"/>
    <w:rsid w:val="1D163452"/>
    <w:rsid w:val="1D1D6A68"/>
    <w:rsid w:val="1D1F1D0C"/>
    <w:rsid w:val="1D2054C4"/>
    <w:rsid w:val="1D216C8C"/>
    <w:rsid w:val="1D24658B"/>
    <w:rsid w:val="1D2D7E40"/>
    <w:rsid w:val="1D2E77E8"/>
    <w:rsid w:val="1D3479AD"/>
    <w:rsid w:val="1D4330A6"/>
    <w:rsid w:val="1D457CE9"/>
    <w:rsid w:val="1D4969F4"/>
    <w:rsid w:val="1D4C117F"/>
    <w:rsid w:val="1D4E55A7"/>
    <w:rsid w:val="1D513E68"/>
    <w:rsid w:val="1D563E2F"/>
    <w:rsid w:val="1D5A17CD"/>
    <w:rsid w:val="1D5A3689"/>
    <w:rsid w:val="1D6033FE"/>
    <w:rsid w:val="1D684015"/>
    <w:rsid w:val="1D686669"/>
    <w:rsid w:val="1D6B5AD7"/>
    <w:rsid w:val="1D6F79AF"/>
    <w:rsid w:val="1D7877C5"/>
    <w:rsid w:val="1D7C6E19"/>
    <w:rsid w:val="1D8F5B72"/>
    <w:rsid w:val="1D8F6826"/>
    <w:rsid w:val="1D8F6DA9"/>
    <w:rsid w:val="1D970CFC"/>
    <w:rsid w:val="1D9B69B7"/>
    <w:rsid w:val="1D9C5DA0"/>
    <w:rsid w:val="1D9C7126"/>
    <w:rsid w:val="1D9F462B"/>
    <w:rsid w:val="1DA1442D"/>
    <w:rsid w:val="1DA265B5"/>
    <w:rsid w:val="1DAF4298"/>
    <w:rsid w:val="1DB26ED0"/>
    <w:rsid w:val="1DB61742"/>
    <w:rsid w:val="1DB835A9"/>
    <w:rsid w:val="1DC254A8"/>
    <w:rsid w:val="1DC603E1"/>
    <w:rsid w:val="1DD85EF7"/>
    <w:rsid w:val="1DEC45ED"/>
    <w:rsid w:val="1DF0663B"/>
    <w:rsid w:val="1DF2745E"/>
    <w:rsid w:val="1DF6398A"/>
    <w:rsid w:val="1DF71982"/>
    <w:rsid w:val="1DF8498F"/>
    <w:rsid w:val="1DFA17C3"/>
    <w:rsid w:val="1E02615D"/>
    <w:rsid w:val="1E093D7D"/>
    <w:rsid w:val="1E0F798A"/>
    <w:rsid w:val="1E143B97"/>
    <w:rsid w:val="1E162569"/>
    <w:rsid w:val="1E183872"/>
    <w:rsid w:val="1E1D7E95"/>
    <w:rsid w:val="1E1F5AE3"/>
    <w:rsid w:val="1E201A27"/>
    <w:rsid w:val="1E20419F"/>
    <w:rsid w:val="1E224747"/>
    <w:rsid w:val="1E2848A1"/>
    <w:rsid w:val="1E2B2F2B"/>
    <w:rsid w:val="1E301693"/>
    <w:rsid w:val="1E304B88"/>
    <w:rsid w:val="1E377B48"/>
    <w:rsid w:val="1E382012"/>
    <w:rsid w:val="1E3E02E7"/>
    <w:rsid w:val="1E401394"/>
    <w:rsid w:val="1E6703B7"/>
    <w:rsid w:val="1E680B85"/>
    <w:rsid w:val="1E6B2336"/>
    <w:rsid w:val="1E6D35EE"/>
    <w:rsid w:val="1E712925"/>
    <w:rsid w:val="1E7845CD"/>
    <w:rsid w:val="1E8028A0"/>
    <w:rsid w:val="1E8261B5"/>
    <w:rsid w:val="1E876FC3"/>
    <w:rsid w:val="1E8A5FA4"/>
    <w:rsid w:val="1E8A7B98"/>
    <w:rsid w:val="1E8B032D"/>
    <w:rsid w:val="1E8B7AD0"/>
    <w:rsid w:val="1E8C3DC8"/>
    <w:rsid w:val="1E8E3E30"/>
    <w:rsid w:val="1E9242EB"/>
    <w:rsid w:val="1E9D2018"/>
    <w:rsid w:val="1E9D4737"/>
    <w:rsid w:val="1E9D55A8"/>
    <w:rsid w:val="1EA11D29"/>
    <w:rsid w:val="1EA13E87"/>
    <w:rsid w:val="1EA53D75"/>
    <w:rsid w:val="1EA73541"/>
    <w:rsid w:val="1EA83698"/>
    <w:rsid w:val="1EAF4E87"/>
    <w:rsid w:val="1EB10428"/>
    <w:rsid w:val="1EB50D64"/>
    <w:rsid w:val="1EB774F1"/>
    <w:rsid w:val="1EBA43DC"/>
    <w:rsid w:val="1EBF5044"/>
    <w:rsid w:val="1EC11B39"/>
    <w:rsid w:val="1EC76C42"/>
    <w:rsid w:val="1EC80437"/>
    <w:rsid w:val="1EC9295D"/>
    <w:rsid w:val="1ED15DFD"/>
    <w:rsid w:val="1ED509F1"/>
    <w:rsid w:val="1ED65854"/>
    <w:rsid w:val="1ED874EC"/>
    <w:rsid w:val="1ED94E25"/>
    <w:rsid w:val="1EDB6C5F"/>
    <w:rsid w:val="1EDC730E"/>
    <w:rsid w:val="1EE0071E"/>
    <w:rsid w:val="1EE06780"/>
    <w:rsid w:val="1EE36B24"/>
    <w:rsid w:val="1EE4433F"/>
    <w:rsid w:val="1EE6740D"/>
    <w:rsid w:val="1EEB0FF0"/>
    <w:rsid w:val="1EEC1621"/>
    <w:rsid w:val="1EED7A29"/>
    <w:rsid w:val="1F0D14F3"/>
    <w:rsid w:val="1F0E3B92"/>
    <w:rsid w:val="1F120D07"/>
    <w:rsid w:val="1F141EF2"/>
    <w:rsid w:val="1F170BE3"/>
    <w:rsid w:val="1F280D38"/>
    <w:rsid w:val="1F303EA7"/>
    <w:rsid w:val="1F30637A"/>
    <w:rsid w:val="1F3111CE"/>
    <w:rsid w:val="1F323579"/>
    <w:rsid w:val="1F3C6AF7"/>
    <w:rsid w:val="1F405E44"/>
    <w:rsid w:val="1F4466F6"/>
    <w:rsid w:val="1F4A3D83"/>
    <w:rsid w:val="1F4E681F"/>
    <w:rsid w:val="1F5174F6"/>
    <w:rsid w:val="1F5324C1"/>
    <w:rsid w:val="1F561E2A"/>
    <w:rsid w:val="1F5920FF"/>
    <w:rsid w:val="1F5E088A"/>
    <w:rsid w:val="1F5F1E2B"/>
    <w:rsid w:val="1F661994"/>
    <w:rsid w:val="1F672A0E"/>
    <w:rsid w:val="1F6833F6"/>
    <w:rsid w:val="1F68659A"/>
    <w:rsid w:val="1F6B0692"/>
    <w:rsid w:val="1F6B6906"/>
    <w:rsid w:val="1F7959F4"/>
    <w:rsid w:val="1F7A2683"/>
    <w:rsid w:val="1F7C19E4"/>
    <w:rsid w:val="1F7F5EEC"/>
    <w:rsid w:val="1F83562C"/>
    <w:rsid w:val="1F8653B7"/>
    <w:rsid w:val="1F8A5F10"/>
    <w:rsid w:val="1F947917"/>
    <w:rsid w:val="1FA12A08"/>
    <w:rsid w:val="1FA732AF"/>
    <w:rsid w:val="1FA82FF9"/>
    <w:rsid w:val="1FAC192E"/>
    <w:rsid w:val="1FAD796D"/>
    <w:rsid w:val="1FAF67D1"/>
    <w:rsid w:val="1FB01266"/>
    <w:rsid w:val="1FB260BE"/>
    <w:rsid w:val="1FB34CAE"/>
    <w:rsid w:val="1FB54204"/>
    <w:rsid w:val="1FB63655"/>
    <w:rsid w:val="1FBA0563"/>
    <w:rsid w:val="1FBD7AAE"/>
    <w:rsid w:val="1FBE77B2"/>
    <w:rsid w:val="1FBF2E17"/>
    <w:rsid w:val="1FC26AB9"/>
    <w:rsid w:val="1FC46F9E"/>
    <w:rsid w:val="1FC511F0"/>
    <w:rsid w:val="1FC7659B"/>
    <w:rsid w:val="1FD35404"/>
    <w:rsid w:val="1FD64D72"/>
    <w:rsid w:val="1FDF6B08"/>
    <w:rsid w:val="1FDF7828"/>
    <w:rsid w:val="1FE045AC"/>
    <w:rsid w:val="1FE1286E"/>
    <w:rsid w:val="1FE76FD3"/>
    <w:rsid w:val="1FE91483"/>
    <w:rsid w:val="1FE94662"/>
    <w:rsid w:val="1FED166B"/>
    <w:rsid w:val="1FEE7A64"/>
    <w:rsid w:val="1FF05FBA"/>
    <w:rsid w:val="1FF2649D"/>
    <w:rsid w:val="1FF82D26"/>
    <w:rsid w:val="2000119F"/>
    <w:rsid w:val="20007200"/>
    <w:rsid w:val="20023827"/>
    <w:rsid w:val="200D53BE"/>
    <w:rsid w:val="200E46CD"/>
    <w:rsid w:val="20107ED3"/>
    <w:rsid w:val="201359DF"/>
    <w:rsid w:val="20140382"/>
    <w:rsid w:val="201C304F"/>
    <w:rsid w:val="201C690F"/>
    <w:rsid w:val="20210624"/>
    <w:rsid w:val="20230F6D"/>
    <w:rsid w:val="20263D53"/>
    <w:rsid w:val="20275ED1"/>
    <w:rsid w:val="2038262B"/>
    <w:rsid w:val="203B1416"/>
    <w:rsid w:val="203C2005"/>
    <w:rsid w:val="203E7B55"/>
    <w:rsid w:val="20420995"/>
    <w:rsid w:val="20447B3E"/>
    <w:rsid w:val="204619A3"/>
    <w:rsid w:val="20463A2C"/>
    <w:rsid w:val="20486142"/>
    <w:rsid w:val="204D7AED"/>
    <w:rsid w:val="204E2A57"/>
    <w:rsid w:val="204F595B"/>
    <w:rsid w:val="20532924"/>
    <w:rsid w:val="205A627C"/>
    <w:rsid w:val="205B4263"/>
    <w:rsid w:val="206301A7"/>
    <w:rsid w:val="20642E89"/>
    <w:rsid w:val="2067334B"/>
    <w:rsid w:val="206F7CD5"/>
    <w:rsid w:val="207778B9"/>
    <w:rsid w:val="207E34E5"/>
    <w:rsid w:val="20850EC1"/>
    <w:rsid w:val="20903577"/>
    <w:rsid w:val="20911227"/>
    <w:rsid w:val="20934FE0"/>
    <w:rsid w:val="20937EA1"/>
    <w:rsid w:val="209511C3"/>
    <w:rsid w:val="209A17A4"/>
    <w:rsid w:val="209E715A"/>
    <w:rsid w:val="20A53730"/>
    <w:rsid w:val="20A70ABE"/>
    <w:rsid w:val="20AC38F6"/>
    <w:rsid w:val="20B836F9"/>
    <w:rsid w:val="20BD741D"/>
    <w:rsid w:val="20BF422E"/>
    <w:rsid w:val="20C10077"/>
    <w:rsid w:val="20C261C8"/>
    <w:rsid w:val="20C37A68"/>
    <w:rsid w:val="20C96FD1"/>
    <w:rsid w:val="20CC2666"/>
    <w:rsid w:val="20CC6945"/>
    <w:rsid w:val="20CF2597"/>
    <w:rsid w:val="20D21FD1"/>
    <w:rsid w:val="20D364EF"/>
    <w:rsid w:val="20D562D7"/>
    <w:rsid w:val="20D957D0"/>
    <w:rsid w:val="20DA5281"/>
    <w:rsid w:val="20DB6325"/>
    <w:rsid w:val="20E35BDE"/>
    <w:rsid w:val="20E416D2"/>
    <w:rsid w:val="20E619DC"/>
    <w:rsid w:val="20E9348D"/>
    <w:rsid w:val="20EA208F"/>
    <w:rsid w:val="20EB3474"/>
    <w:rsid w:val="20EF451E"/>
    <w:rsid w:val="20F052F3"/>
    <w:rsid w:val="20F667B9"/>
    <w:rsid w:val="20F90A4D"/>
    <w:rsid w:val="20FB68DB"/>
    <w:rsid w:val="20FB7568"/>
    <w:rsid w:val="20FE7CFF"/>
    <w:rsid w:val="21065641"/>
    <w:rsid w:val="210D2CDA"/>
    <w:rsid w:val="21140B1B"/>
    <w:rsid w:val="21150BAB"/>
    <w:rsid w:val="21183FF4"/>
    <w:rsid w:val="21197E8B"/>
    <w:rsid w:val="211C198B"/>
    <w:rsid w:val="211C7EF8"/>
    <w:rsid w:val="21201AED"/>
    <w:rsid w:val="212F6A59"/>
    <w:rsid w:val="213020AE"/>
    <w:rsid w:val="21306305"/>
    <w:rsid w:val="213170F5"/>
    <w:rsid w:val="213276BA"/>
    <w:rsid w:val="21330562"/>
    <w:rsid w:val="21361B20"/>
    <w:rsid w:val="213D54AD"/>
    <w:rsid w:val="213F6AC2"/>
    <w:rsid w:val="214169BB"/>
    <w:rsid w:val="2144141D"/>
    <w:rsid w:val="214B1974"/>
    <w:rsid w:val="214F4863"/>
    <w:rsid w:val="21504A40"/>
    <w:rsid w:val="215313DE"/>
    <w:rsid w:val="21577120"/>
    <w:rsid w:val="215F7E39"/>
    <w:rsid w:val="216263B9"/>
    <w:rsid w:val="2163647D"/>
    <w:rsid w:val="216C54DE"/>
    <w:rsid w:val="216E4095"/>
    <w:rsid w:val="217106CC"/>
    <w:rsid w:val="217A7539"/>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F54612"/>
    <w:rsid w:val="21FF71D8"/>
    <w:rsid w:val="22021B37"/>
    <w:rsid w:val="2208516B"/>
    <w:rsid w:val="2209399D"/>
    <w:rsid w:val="220B3A67"/>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27F77"/>
    <w:rsid w:val="225C1E49"/>
    <w:rsid w:val="2260538F"/>
    <w:rsid w:val="22631AF5"/>
    <w:rsid w:val="226650A3"/>
    <w:rsid w:val="22680B07"/>
    <w:rsid w:val="22681A0E"/>
    <w:rsid w:val="226A2E83"/>
    <w:rsid w:val="226E20BA"/>
    <w:rsid w:val="22713317"/>
    <w:rsid w:val="2274785E"/>
    <w:rsid w:val="227C1046"/>
    <w:rsid w:val="227D6059"/>
    <w:rsid w:val="227F5037"/>
    <w:rsid w:val="228041D7"/>
    <w:rsid w:val="228A008B"/>
    <w:rsid w:val="228A2082"/>
    <w:rsid w:val="228D63FC"/>
    <w:rsid w:val="22965F1D"/>
    <w:rsid w:val="229A7E25"/>
    <w:rsid w:val="229D01C1"/>
    <w:rsid w:val="229F462B"/>
    <w:rsid w:val="22A72B65"/>
    <w:rsid w:val="22AA0362"/>
    <w:rsid w:val="22AA773F"/>
    <w:rsid w:val="22AD515A"/>
    <w:rsid w:val="22B059F5"/>
    <w:rsid w:val="22B06BDB"/>
    <w:rsid w:val="22B21CAB"/>
    <w:rsid w:val="22B63FB8"/>
    <w:rsid w:val="22B87831"/>
    <w:rsid w:val="22BA2D5C"/>
    <w:rsid w:val="22BA6F2B"/>
    <w:rsid w:val="22BB0082"/>
    <w:rsid w:val="22BC7DF2"/>
    <w:rsid w:val="22BD19A6"/>
    <w:rsid w:val="22BD504B"/>
    <w:rsid w:val="22D41540"/>
    <w:rsid w:val="22D5515C"/>
    <w:rsid w:val="22D61781"/>
    <w:rsid w:val="22E30977"/>
    <w:rsid w:val="22E30F99"/>
    <w:rsid w:val="22E95A8D"/>
    <w:rsid w:val="22ED26FC"/>
    <w:rsid w:val="22EF5453"/>
    <w:rsid w:val="22F017B2"/>
    <w:rsid w:val="22F7088E"/>
    <w:rsid w:val="22F96BAC"/>
    <w:rsid w:val="22F97E5B"/>
    <w:rsid w:val="22FA647A"/>
    <w:rsid w:val="22FB1D2D"/>
    <w:rsid w:val="22FB21DC"/>
    <w:rsid w:val="23003817"/>
    <w:rsid w:val="23040BE2"/>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106D"/>
    <w:rsid w:val="232D32D8"/>
    <w:rsid w:val="232E7AA0"/>
    <w:rsid w:val="232F4B8E"/>
    <w:rsid w:val="233027B0"/>
    <w:rsid w:val="23377209"/>
    <w:rsid w:val="233779B4"/>
    <w:rsid w:val="233C29CC"/>
    <w:rsid w:val="2341558C"/>
    <w:rsid w:val="23415924"/>
    <w:rsid w:val="23437735"/>
    <w:rsid w:val="23563407"/>
    <w:rsid w:val="23566DDF"/>
    <w:rsid w:val="23572E7E"/>
    <w:rsid w:val="23576BEC"/>
    <w:rsid w:val="235924CA"/>
    <w:rsid w:val="23592D87"/>
    <w:rsid w:val="235F162F"/>
    <w:rsid w:val="23601F43"/>
    <w:rsid w:val="23673863"/>
    <w:rsid w:val="236A053E"/>
    <w:rsid w:val="236D4F13"/>
    <w:rsid w:val="23752F81"/>
    <w:rsid w:val="237B7D6C"/>
    <w:rsid w:val="238015EC"/>
    <w:rsid w:val="23837B67"/>
    <w:rsid w:val="23857493"/>
    <w:rsid w:val="238755B6"/>
    <w:rsid w:val="23885214"/>
    <w:rsid w:val="238944BF"/>
    <w:rsid w:val="238B65DE"/>
    <w:rsid w:val="238D0169"/>
    <w:rsid w:val="238E494F"/>
    <w:rsid w:val="2390760E"/>
    <w:rsid w:val="239130F2"/>
    <w:rsid w:val="239B728F"/>
    <w:rsid w:val="239D405B"/>
    <w:rsid w:val="23A06FB8"/>
    <w:rsid w:val="23A51B7A"/>
    <w:rsid w:val="23AE6E9E"/>
    <w:rsid w:val="23B02460"/>
    <w:rsid w:val="23B87C1E"/>
    <w:rsid w:val="23B94969"/>
    <w:rsid w:val="23BD6F6C"/>
    <w:rsid w:val="23BF30A4"/>
    <w:rsid w:val="23C40371"/>
    <w:rsid w:val="23C62FD3"/>
    <w:rsid w:val="23C80F4A"/>
    <w:rsid w:val="23C8373E"/>
    <w:rsid w:val="23CA1E9A"/>
    <w:rsid w:val="23CD5478"/>
    <w:rsid w:val="23CE5D21"/>
    <w:rsid w:val="23D160BB"/>
    <w:rsid w:val="23D2612A"/>
    <w:rsid w:val="23D33566"/>
    <w:rsid w:val="23D53925"/>
    <w:rsid w:val="23D9762E"/>
    <w:rsid w:val="23DF2C6B"/>
    <w:rsid w:val="23E173A1"/>
    <w:rsid w:val="23E3610D"/>
    <w:rsid w:val="23E52298"/>
    <w:rsid w:val="23E629DD"/>
    <w:rsid w:val="23E94462"/>
    <w:rsid w:val="23EE53EE"/>
    <w:rsid w:val="23F06611"/>
    <w:rsid w:val="2407047B"/>
    <w:rsid w:val="24090775"/>
    <w:rsid w:val="240A6080"/>
    <w:rsid w:val="240E5D2B"/>
    <w:rsid w:val="240E783E"/>
    <w:rsid w:val="24137B5B"/>
    <w:rsid w:val="24176341"/>
    <w:rsid w:val="24194B93"/>
    <w:rsid w:val="241A61E3"/>
    <w:rsid w:val="241E1F2D"/>
    <w:rsid w:val="24211333"/>
    <w:rsid w:val="242461D7"/>
    <w:rsid w:val="24246A60"/>
    <w:rsid w:val="24255B0A"/>
    <w:rsid w:val="242752F5"/>
    <w:rsid w:val="242778EB"/>
    <w:rsid w:val="242A43E1"/>
    <w:rsid w:val="242B03F0"/>
    <w:rsid w:val="242C04D9"/>
    <w:rsid w:val="242E2FF6"/>
    <w:rsid w:val="242E7ECB"/>
    <w:rsid w:val="243E6A2B"/>
    <w:rsid w:val="24401E98"/>
    <w:rsid w:val="2446648F"/>
    <w:rsid w:val="244F2484"/>
    <w:rsid w:val="24506BD9"/>
    <w:rsid w:val="24507298"/>
    <w:rsid w:val="24550926"/>
    <w:rsid w:val="24574CEB"/>
    <w:rsid w:val="24596D0B"/>
    <w:rsid w:val="245D41D2"/>
    <w:rsid w:val="24667266"/>
    <w:rsid w:val="2466767A"/>
    <w:rsid w:val="246E676E"/>
    <w:rsid w:val="24731A96"/>
    <w:rsid w:val="247A5C3A"/>
    <w:rsid w:val="247C5EE2"/>
    <w:rsid w:val="247C7B9E"/>
    <w:rsid w:val="247F6CC6"/>
    <w:rsid w:val="24837A35"/>
    <w:rsid w:val="248654B3"/>
    <w:rsid w:val="248907B2"/>
    <w:rsid w:val="24997716"/>
    <w:rsid w:val="249A5E20"/>
    <w:rsid w:val="249B5E51"/>
    <w:rsid w:val="249C2676"/>
    <w:rsid w:val="249C6208"/>
    <w:rsid w:val="249E39E8"/>
    <w:rsid w:val="24A20ED0"/>
    <w:rsid w:val="24A34E4A"/>
    <w:rsid w:val="24A70648"/>
    <w:rsid w:val="24A835B0"/>
    <w:rsid w:val="24AC1531"/>
    <w:rsid w:val="24AC41BF"/>
    <w:rsid w:val="24B06136"/>
    <w:rsid w:val="24B623B0"/>
    <w:rsid w:val="24B631A8"/>
    <w:rsid w:val="24B73BD7"/>
    <w:rsid w:val="24B93780"/>
    <w:rsid w:val="24BD38BA"/>
    <w:rsid w:val="24C0685F"/>
    <w:rsid w:val="24CD6DBE"/>
    <w:rsid w:val="24D20A06"/>
    <w:rsid w:val="24D51CDF"/>
    <w:rsid w:val="24E57853"/>
    <w:rsid w:val="24E77BE6"/>
    <w:rsid w:val="24EA2059"/>
    <w:rsid w:val="24F133E8"/>
    <w:rsid w:val="24F17428"/>
    <w:rsid w:val="24F24750"/>
    <w:rsid w:val="250253B9"/>
    <w:rsid w:val="250C5C6A"/>
    <w:rsid w:val="251175E6"/>
    <w:rsid w:val="25165BAC"/>
    <w:rsid w:val="2517098B"/>
    <w:rsid w:val="25176627"/>
    <w:rsid w:val="251E0656"/>
    <w:rsid w:val="252053F9"/>
    <w:rsid w:val="252217F3"/>
    <w:rsid w:val="25273966"/>
    <w:rsid w:val="25280B69"/>
    <w:rsid w:val="25280CBE"/>
    <w:rsid w:val="252A4786"/>
    <w:rsid w:val="25304AD5"/>
    <w:rsid w:val="25395126"/>
    <w:rsid w:val="254520AA"/>
    <w:rsid w:val="25462832"/>
    <w:rsid w:val="25467DBB"/>
    <w:rsid w:val="25473E3C"/>
    <w:rsid w:val="254C4068"/>
    <w:rsid w:val="254E34FC"/>
    <w:rsid w:val="25515E07"/>
    <w:rsid w:val="25584ADE"/>
    <w:rsid w:val="255A3DDD"/>
    <w:rsid w:val="255D6C3D"/>
    <w:rsid w:val="255E0BEA"/>
    <w:rsid w:val="25627A70"/>
    <w:rsid w:val="256343AC"/>
    <w:rsid w:val="25645072"/>
    <w:rsid w:val="256777BF"/>
    <w:rsid w:val="257007B0"/>
    <w:rsid w:val="25771B32"/>
    <w:rsid w:val="257C1A72"/>
    <w:rsid w:val="257C2374"/>
    <w:rsid w:val="257C76CA"/>
    <w:rsid w:val="257F18B5"/>
    <w:rsid w:val="25805FF5"/>
    <w:rsid w:val="25880457"/>
    <w:rsid w:val="258A3283"/>
    <w:rsid w:val="258E5E2C"/>
    <w:rsid w:val="258E66DC"/>
    <w:rsid w:val="258F15BB"/>
    <w:rsid w:val="259118B0"/>
    <w:rsid w:val="259231BD"/>
    <w:rsid w:val="259A6483"/>
    <w:rsid w:val="259B0F56"/>
    <w:rsid w:val="25A77DD4"/>
    <w:rsid w:val="25AD3F3E"/>
    <w:rsid w:val="25AE0C1E"/>
    <w:rsid w:val="25B05051"/>
    <w:rsid w:val="25B36313"/>
    <w:rsid w:val="25BB6C64"/>
    <w:rsid w:val="25BC3040"/>
    <w:rsid w:val="25C65C73"/>
    <w:rsid w:val="25C87522"/>
    <w:rsid w:val="25C97301"/>
    <w:rsid w:val="25CB3C39"/>
    <w:rsid w:val="25CC4C1C"/>
    <w:rsid w:val="25CD7961"/>
    <w:rsid w:val="25D33C43"/>
    <w:rsid w:val="25D64403"/>
    <w:rsid w:val="25D845A8"/>
    <w:rsid w:val="25DC0E91"/>
    <w:rsid w:val="25E32F35"/>
    <w:rsid w:val="25EB7CD4"/>
    <w:rsid w:val="25EF7238"/>
    <w:rsid w:val="25F04B7D"/>
    <w:rsid w:val="25F3318F"/>
    <w:rsid w:val="25F51596"/>
    <w:rsid w:val="25F67042"/>
    <w:rsid w:val="260054CC"/>
    <w:rsid w:val="26071C55"/>
    <w:rsid w:val="260A55DA"/>
    <w:rsid w:val="260B255C"/>
    <w:rsid w:val="2611495B"/>
    <w:rsid w:val="26172C02"/>
    <w:rsid w:val="2618762A"/>
    <w:rsid w:val="26217848"/>
    <w:rsid w:val="26244DCE"/>
    <w:rsid w:val="2625247E"/>
    <w:rsid w:val="262E20E8"/>
    <w:rsid w:val="262E34C1"/>
    <w:rsid w:val="26387022"/>
    <w:rsid w:val="263E0775"/>
    <w:rsid w:val="2640682F"/>
    <w:rsid w:val="26472F6E"/>
    <w:rsid w:val="264929BD"/>
    <w:rsid w:val="264F2FA3"/>
    <w:rsid w:val="26510DB8"/>
    <w:rsid w:val="26531A21"/>
    <w:rsid w:val="265A4DDA"/>
    <w:rsid w:val="266239C5"/>
    <w:rsid w:val="26626905"/>
    <w:rsid w:val="26667EB2"/>
    <w:rsid w:val="2667567A"/>
    <w:rsid w:val="266B1FB8"/>
    <w:rsid w:val="267B7FD0"/>
    <w:rsid w:val="267E518B"/>
    <w:rsid w:val="26834513"/>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21E7"/>
    <w:rsid w:val="26B9766D"/>
    <w:rsid w:val="26BA59F2"/>
    <w:rsid w:val="26BD1ECD"/>
    <w:rsid w:val="26C36DE5"/>
    <w:rsid w:val="26C9404D"/>
    <w:rsid w:val="26CD53A8"/>
    <w:rsid w:val="26D323BB"/>
    <w:rsid w:val="26D45590"/>
    <w:rsid w:val="26D66D39"/>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27C7A"/>
    <w:rsid w:val="27130E1A"/>
    <w:rsid w:val="271A3CFE"/>
    <w:rsid w:val="271E423C"/>
    <w:rsid w:val="27222699"/>
    <w:rsid w:val="27240467"/>
    <w:rsid w:val="272555CB"/>
    <w:rsid w:val="27262E16"/>
    <w:rsid w:val="272A3F42"/>
    <w:rsid w:val="273216D6"/>
    <w:rsid w:val="273666A6"/>
    <w:rsid w:val="273A203F"/>
    <w:rsid w:val="273B094A"/>
    <w:rsid w:val="273D1CBA"/>
    <w:rsid w:val="27402404"/>
    <w:rsid w:val="274434A7"/>
    <w:rsid w:val="27462901"/>
    <w:rsid w:val="274730E2"/>
    <w:rsid w:val="2749419F"/>
    <w:rsid w:val="274A2848"/>
    <w:rsid w:val="274A7B1A"/>
    <w:rsid w:val="275439E1"/>
    <w:rsid w:val="275638B7"/>
    <w:rsid w:val="275658F1"/>
    <w:rsid w:val="276142AB"/>
    <w:rsid w:val="27621C7A"/>
    <w:rsid w:val="27625732"/>
    <w:rsid w:val="2763192A"/>
    <w:rsid w:val="276320D7"/>
    <w:rsid w:val="27687332"/>
    <w:rsid w:val="276D1D14"/>
    <w:rsid w:val="276F3D3A"/>
    <w:rsid w:val="27711B2C"/>
    <w:rsid w:val="27724672"/>
    <w:rsid w:val="27744B4E"/>
    <w:rsid w:val="277A1CB7"/>
    <w:rsid w:val="277A5E6A"/>
    <w:rsid w:val="27822A1D"/>
    <w:rsid w:val="278A6416"/>
    <w:rsid w:val="278B05AB"/>
    <w:rsid w:val="279408D2"/>
    <w:rsid w:val="279A2ED3"/>
    <w:rsid w:val="27A23025"/>
    <w:rsid w:val="27A46397"/>
    <w:rsid w:val="27B02558"/>
    <w:rsid w:val="27B027C6"/>
    <w:rsid w:val="27B03EC1"/>
    <w:rsid w:val="27B91021"/>
    <w:rsid w:val="27BA3133"/>
    <w:rsid w:val="27C06D17"/>
    <w:rsid w:val="27C66099"/>
    <w:rsid w:val="27CA7CDA"/>
    <w:rsid w:val="27CB6172"/>
    <w:rsid w:val="27D30EC2"/>
    <w:rsid w:val="27DF1D24"/>
    <w:rsid w:val="27E1545A"/>
    <w:rsid w:val="27E30D7E"/>
    <w:rsid w:val="27E43C95"/>
    <w:rsid w:val="27E91732"/>
    <w:rsid w:val="27E9484A"/>
    <w:rsid w:val="27F20EFC"/>
    <w:rsid w:val="27F670F6"/>
    <w:rsid w:val="27FB11A8"/>
    <w:rsid w:val="27FE4240"/>
    <w:rsid w:val="27FF2D7D"/>
    <w:rsid w:val="280008FF"/>
    <w:rsid w:val="28050D91"/>
    <w:rsid w:val="280A73A7"/>
    <w:rsid w:val="280B0292"/>
    <w:rsid w:val="281035C6"/>
    <w:rsid w:val="28140E2A"/>
    <w:rsid w:val="281F2450"/>
    <w:rsid w:val="2824417F"/>
    <w:rsid w:val="28244A33"/>
    <w:rsid w:val="28255041"/>
    <w:rsid w:val="282B1213"/>
    <w:rsid w:val="28327F9F"/>
    <w:rsid w:val="28377F14"/>
    <w:rsid w:val="283832F0"/>
    <w:rsid w:val="283A1E3E"/>
    <w:rsid w:val="283F0B9A"/>
    <w:rsid w:val="284543A1"/>
    <w:rsid w:val="284F637D"/>
    <w:rsid w:val="285223EF"/>
    <w:rsid w:val="28541D8D"/>
    <w:rsid w:val="285465E8"/>
    <w:rsid w:val="28553E1D"/>
    <w:rsid w:val="2859475D"/>
    <w:rsid w:val="285C6E1D"/>
    <w:rsid w:val="285E5BF7"/>
    <w:rsid w:val="2866568E"/>
    <w:rsid w:val="28693318"/>
    <w:rsid w:val="286B3B61"/>
    <w:rsid w:val="286C6B63"/>
    <w:rsid w:val="286D43F4"/>
    <w:rsid w:val="286F5A89"/>
    <w:rsid w:val="28754C0A"/>
    <w:rsid w:val="28765DD5"/>
    <w:rsid w:val="287676EC"/>
    <w:rsid w:val="288104BE"/>
    <w:rsid w:val="28821314"/>
    <w:rsid w:val="288C2E20"/>
    <w:rsid w:val="2891501A"/>
    <w:rsid w:val="28937E6D"/>
    <w:rsid w:val="289742A6"/>
    <w:rsid w:val="289C154A"/>
    <w:rsid w:val="289E1720"/>
    <w:rsid w:val="28A10C81"/>
    <w:rsid w:val="28A66523"/>
    <w:rsid w:val="28AD2029"/>
    <w:rsid w:val="28AE4FA7"/>
    <w:rsid w:val="28B05368"/>
    <w:rsid w:val="28B220F4"/>
    <w:rsid w:val="28B230D9"/>
    <w:rsid w:val="28B23E86"/>
    <w:rsid w:val="28BD44AE"/>
    <w:rsid w:val="28C075A4"/>
    <w:rsid w:val="28CE2A8C"/>
    <w:rsid w:val="28D139F1"/>
    <w:rsid w:val="28D5169B"/>
    <w:rsid w:val="28DA6C60"/>
    <w:rsid w:val="28DB0A30"/>
    <w:rsid w:val="28DD2C80"/>
    <w:rsid w:val="28E00B52"/>
    <w:rsid w:val="28E66C2D"/>
    <w:rsid w:val="28ED5E2B"/>
    <w:rsid w:val="28F00706"/>
    <w:rsid w:val="28F33F0D"/>
    <w:rsid w:val="28F72DB8"/>
    <w:rsid w:val="28F91877"/>
    <w:rsid w:val="28F925C2"/>
    <w:rsid w:val="28F95F71"/>
    <w:rsid w:val="28FB2A87"/>
    <w:rsid w:val="28FE6A8A"/>
    <w:rsid w:val="290517ED"/>
    <w:rsid w:val="290753B9"/>
    <w:rsid w:val="291415DC"/>
    <w:rsid w:val="291712DF"/>
    <w:rsid w:val="29192BE8"/>
    <w:rsid w:val="291A0B21"/>
    <w:rsid w:val="291B682D"/>
    <w:rsid w:val="291C432F"/>
    <w:rsid w:val="291D21EF"/>
    <w:rsid w:val="291F738B"/>
    <w:rsid w:val="292213BA"/>
    <w:rsid w:val="29264B1F"/>
    <w:rsid w:val="29270605"/>
    <w:rsid w:val="292A140D"/>
    <w:rsid w:val="292A375F"/>
    <w:rsid w:val="29316984"/>
    <w:rsid w:val="293310A0"/>
    <w:rsid w:val="293617A1"/>
    <w:rsid w:val="2938092A"/>
    <w:rsid w:val="293955A6"/>
    <w:rsid w:val="293966D9"/>
    <w:rsid w:val="29425246"/>
    <w:rsid w:val="2946144E"/>
    <w:rsid w:val="2946760C"/>
    <w:rsid w:val="29485EB7"/>
    <w:rsid w:val="29487D92"/>
    <w:rsid w:val="294A5BC8"/>
    <w:rsid w:val="29504176"/>
    <w:rsid w:val="29512FCE"/>
    <w:rsid w:val="29572948"/>
    <w:rsid w:val="295C3A17"/>
    <w:rsid w:val="296865F6"/>
    <w:rsid w:val="296B1898"/>
    <w:rsid w:val="296B20A7"/>
    <w:rsid w:val="297D1A8B"/>
    <w:rsid w:val="29817476"/>
    <w:rsid w:val="29981CF5"/>
    <w:rsid w:val="299C6B98"/>
    <w:rsid w:val="29A4634A"/>
    <w:rsid w:val="29A84DD1"/>
    <w:rsid w:val="29A95FC5"/>
    <w:rsid w:val="29AA2390"/>
    <w:rsid w:val="29AF709B"/>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A4AED"/>
    <w:rsid w:val="29FD3742"/>
    <w:rsid w:val="2A06427E"/>
    <w:rsid w:val="2A0F1A72"/>
    <w:rsid w:val="2A0F7591"/>
    <w:rsid w:val="2A10104D"/>
    <w:rsid w:val="2A13176E"/>
    <w:rsid w:val="2A1723D3"/>
    <w:rsid w:val="2A196A56"/>
    <w:rsid w:val="2A1C361A"/>
    <w:rsid w:val="2A216713"/>
    <w:rsid w:val="2A220953"/>
    <w:rsid w:val="2A222BC6"/>
    <w:rsid w:val="2A2F350E"/>
    <w:rsid w:val="2A361D15"/>
    <w:rsid w:val="2A374404"/>
    <w:rsid w:val="2A3B063B"/>
    <w:rsid w:val="2A3E15CC"/>
    <w:rsid w:val="2A49761F"/>
    <w:rsid w:val="2A4C2E6E"/>
    <w:rsid w:val="2A4C74B8"/>
    <w:rsid w:val="2A4F133B"/>
    <w:rsid w:val="2A4F49D1"/>
    <w:rsid w:val="2A500712"/>
    <w:rsid w:val="2A5B21E2"/>
    <w:rsid w:val="2A5E4C8D"/>
    <w:rsid w:val="2A627A42"/>
    <w:rsid w:val="2A630308"/>
    <w:rsid w:val="2A657113"/>
    <w:rsid w:val="2A657762"/>
    <w:rsid w:val="2A676AD0"/>
    <w:rsid w:val="2A687AA6"/>
    <w:rsid w:val="2A693A20"/>
    <w:rsid w:val="2A6A2073"/>
    <w:rsid w:val="2A7317FC"/>
    <w:rsid w:val="2A7562BC"/>
    <w:rsid w:val="2A770CC7"/>
    <w:rsid w:val="2A77613D"/>
    <w:rsid w:val="2A7A022E"/>
    <w:rsid w:val="2A7B6C4A"/>
    <w:rsid w:val="2A89038B"/>
    <w:rsid w:val="2A8A27A6"/>
    <w:rsid w:val="2A8B1FCC"/>
    <w:rsid w:val="2A9303DF"/>
    <w:rsid w:val="2A9A66D4"/>
    <w:rsid w:val="2A9B731F"/>
    <w:rsid w:val="2AA1007B"/>
    <w:rsid w:val="2AA12DD3"/>
    <w:rsid w:val="2AAA29AB"/>
    <w:rsid w:val="2AAA4B39"/>
    <w:rsid w:val="2AAB1744"/>
    <w:rsid w:val="2AAC36BD"/>
    <w:rsid w:val="2AB04937"/>
    <w:rsid w:val="2AB1542B"/>
    <w:rsid w:val="2AB86677"/>
    <w:rsid w:val="2ABA266F"/>
    <w:rsid w:val="2ABC2E55"/>
    <w:rsid w:val="2AC247B7"/>
    <w:rsid w:val="2AC34F07"/>
    <w:rsid w:val="2AC450FA"/>
    <w:rsid w:val="2AC90132"/>
    <w:rsid w:val="2ACF5AEC"/>
    <w:rsid w:val="2AD62AB0"/>
    <w:rsid w:val="2AD83DD4"/>
    <w:rsid w:val="2ADC1447"/>
    <w:rsid w:val="2ADE1583"/>
    <w:rsid w:val="2ADE7F6A"/>
    <w:rsid w:val="2AE70523"/>
    <w:rsid w:val="2AED482E"/>
    <w:rsid w:val="2AF12CDF"/>
    <w:rsid w:val="2AF27DCB"/>
    <w:rsid w:val="2AF92B4F"/>
    <w:rsid w:val="2AFC24E6"/>
    <w:rsid w:val="2B0726A6"/>
    <w:rsid w:val="2B090320"/>
    <w:rsid w:val="2B0C6B23"/>
    <w:rsid w:val="2B19210F"/>
    <w:rsid w:val="2B1C0A93"/>
    <w:rsid w:val="2B1D6F4B"/>
    <w:rsid w:val="2B2628D4"/>
    <w:rsid w:val="2B2B5653"/>
    <w:rsid w:val="2B2D1363"/>
    <w:rsid w:val="2B306C2A"/>
    <w:rsid w:val="2B335E16"/>
    <w:rsid w:val="2B3429F1"/>
    <w:rsid w:val="2B365F16"/>
    <w:rsid w:val="2B3A1DF7"/>
    <w:rsid w:val="2B3B716B"/>
    <w:rsid w:val="2B3B71ED"/>
    <w:rsid w:val="2B42025A"/>
    <w:rsid w:val="2B450516"/>
    <w:rsid w:val="2B4526E2"/>
    <w:rsid w:val="2B4722C4"/>
    <w:rsid w:val="2B4C75CA"/>
    <w:rsid w:val="2B4F4A14"/>
    <w:rsid w:val="2B592A46"/>
    <w:rsid w:val="2B5B7165"/>
    <w:rsid w:val="2B611B55"/>
    <w:rsid w:val="2B662258"/>
    <w:rsid w:val="2B685EFF"/>
    <w:rsid w:val="2B686C09"/>
    <w:rsid w:val="2B6F254A"/>
    <w:rsid w:val="2B795BD8"/>
    <w:rsid w:val="2B8311DA"/>
    <w:rsid w:val="2B8759DF"/>
    <w:rsid w:val="2B8B34AB"/>
    <w:rsid w:val="2B914C5E"/>
    <w:rsid w:val="2B9A134C"/>
    <w:rsid w:val="2BA252E6"/>
    <w:rsid w:val="2BA53554"/>
    <w:rsid w:val="2BA70CA4"/>
    <w:rsid w:val="2BA73698"/>
    <w:rsid w:val="2BAC4FE7"/>
    <w:rsid w:val="2BB0363B"/>
    <w:rsid w:val="2BB44220"/>
    <w:rsid w:val="2BB61EA7"/>
    <w:rsid w:val="2BBA6EF5"/>
    <w:rsid w:val="2BBD5502"/>
    <w:rsid w:val="2BBE53B4"/>
    <w:rsid w:val="2BC03979"/>
    <w:rsid w:val="2BC873B9"/>
    <w:rsid w:val="2BC941AF"/>
    <w:rsid w:val="2BCB422E"/>
    <w:rsid w:val="2BCB6ACF"/>
    <w:rsid w:val="2BD01C8D"/>
    <w:rsid w:val="2BD26F37"/>
    <w:rsid w:val="2BDC02CD"/>
    <w:rsid w:val="2BDF4442"/>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618CF"/>
    <w:rsid w:val="2C5B6D3D"/>
    <w:rsid w:val="2C5C2032"/>
    <w:rsid w:val="2C5E21B4"/>
    <w:rsid w:val="2C5F0C97"/>
    <w:rsid w:val="2C5F550C"/>
    <w:rsid w:val="2C617E5C"/>
    <w:rsid w:val="2C677A44"/>
    <w:rsid w:val="2C6B4038"/>
    <w:rsid w:val="2C72088D"/>
    <w:rsid w:val="2C7A3BB0"/>
    <w:rsid w:val="2C7A4688"/>
    <w:rsid w:val="2C7B3727"/>
    <w:rsid w:val="2C7D1A05"/>
    <w:rsid w:val="2C7D6665"/>
    <w:rsid w:val="2C7E0668"/>
    <w:rsid w:val="2C7E4570"/>
    <w:rsid w:val="2C865A05"/>
    <w:rsid w:val="2C8B0557"/>
    <w:rsid w:val="2C9A28D3"/>
    <w:rsid w:val="2CA37709"/>
    <w:rsid w:val="2CBC4209"/>
    <w:rsid w:val="2CC12D54"/>
    <w:rsid w:val="2CC9742A"/>
    <w:rsid w:val="2CCB3003"/>
    <w:rsid w:val="2CD17849"/>
    <w:rsid w:val="2CD465A8"/>
    <w:rsid w:val="2CD47078"/>
    <w:rsid w:val="2CDA4FDA"/>
    <w:rsid w:val="2CDC7091"/>
    <w:rsid w:val="2CE128DC"/>
    <w:rsid w:val="2CE16D71"/>
    <w:rsid w:val="2CE27F26"/>
    <w:rsid w:val="2CEB696E"/>
    <w:rsid w:val="2CED6828"/>
    <w:rsid w:val="2CF4201A"/>
    <w:rsid w:val="2CF8269C"/>
    <w:rsid w:val="2CFD5C64"/>
    <w:rsid w:val="2D0128E8"/>
    <w:rsid w:val="2D0450C7"/>
    <w:rsid w:val="2D0C5A2F"/>
    <w:rsid w:val="2D0E231B"/>
    <w:rsid w:val="2D12306E"/>
    <w:rsid w:val="2D1242B7"/>
    <w:rsid w:val="2D145154"/>
    <w:rsid w:val="2D1A1A6B"/>
    <w:rsid w:val="2D1A4915"/>
    <w:rsid w:val="2D1C670F"/>
    <w:rsid w:val="2D1D240D"/>
    <w:rsid w:val="2D210212"/>
    <w:rsid w:val="2D2105E2"/>
    <w:rsid w:val="2D306B85"/>
    <w:rsid w:val="2D313196"/>
    <w:rsid w:val="2D323D75"/>
    <w:rsid w:val="2D3C3D7E"/>
    <w:rsid w:val="2D3F06B2"/>
    <w:rsid w:val="2D400A9F"/>
    <w:rsid w:val="2D4B56B9"/>
    <w:rsid w:val="2D507BCB"/>
    <w:rsid w:val="2D540857"/>
    <w:rsid w:val="2D590555"/>
    <w:rsid w:val="2D677800"/>
    <w:rsid w:val="2D726428"/>
    <w:rsid w:val="2D7626DC"/>
    <w:rsid w:val="2D770975"/>
    <w:rsid w:val="2D7A06F1"/>
    <w:rsid w:val="2D8151A4"/>
    <w:rsid w:val="2D9D235F"/>
    <w:rsid w:val="2DA02E9C"/>
    <w:rsid w:val="2DA43D8C"/>
    <w:rsid w:val="2DAC4521"/>
    <w:rsid w:val="2DBB1852"/>
    <w:rsid w:val="2DBE22D5"/>
    <w:rsid w:val="2DBF0C3E"/>
    <w:rsid w:val="2DBF1601"/>
    <w:rsid w:val="2DBF44A4"/>
    <w:rsid w:val="2DBF4C3A"/>
    <w:rsid w:val="2DC464AC"/>
    <w:rsid w:val="2DC84F02"/>
    <w:rsid w:val="2DD06A7C"/>
    <w:rsid w:val="2DD06AF3"/>
    <w:rsid w:val="2DDD1D4C"/>
    <w:rsid w:val="2DE0754F"/>
    <w:rsid w:val="2DE10EB0"/>
    <w:rsid w:val="2DE527DB"/>
    <w:rsid w:val="2DE66249"/>
    <w:rsid w:val="2DEA21A7"/>
    <w:rsid w:val="2DEB0E8E"/>
    <w:rsid w:val="2DF04CFF"/>
    <w:rsid w:val="2DF6091F"/>
    <w:rsid w:val="2DF77C3F"/>
    <w:rsid w:val="2DF80479"/>
    <w:rsid w:val="2DFA4B68"/>
    <w:rsid w:val="2DFA6574"/>
    <w:rsid w:val="2DFB6F69"/>
    <w:rsid w:val="2E001622"/>
    <w:rsid w:val="2E0062BD"/>
    <w:rsid w:val="2E040A80"/>
    <w:rsid w:val="2E095C19"/>
    <w:rsid w:val="2E0F3A78"/>
    <w:rsid w:val="2E1530A6"/>
    <w:rsid w:val="2E160B5E"/>
    <w:rsid w:val="2E1859B1"/>
    <w:rsid w:val="2E190FE7"/>
    <w:rsid w:val="2E195433"/>
    <w:rsid w:val="2E1D70BD"/>
    <w:rsid w:val="2E1F0FC6"/>
    <w:rsid w:val="2E2630D7"/>
    <w:rsid w:val="2E2806DD"/>
    <w:rsid w:val="2E2A4425"/>
    <w:rsid w:val="2E2F3046"/>
    <w:rsid w:val="2E302808"/>
    <w:rsid w:val="2E374561"/>
    <w:rsid w:val="2E3A3030"/>
    <w:rsid w:val="2E3C084B"/>
    <w:rsid w:val="2E3F3416"/>
    <w:rsid w:val="2E41264C"/>
    <w:rsid w:val="2E46069F"/>
    <w:rsid w:val="2E4B21B3"/>
    <w:rsid w:val="2E553370"/>
    <w:rsid w:val="2E5608F9"/>
    <w:rsid w:val="2E570E04"/>
    <w:rsid w:val="2E59206F"/>
    <w:rsid w:val="2E601EB6"/>
    <w:rsid w:val="2E6626EB"/>
    <w:rsid w:val="2E6703F9"/>
    <w:rsid w:val="2E691A32"/>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340A0"/>
    <w:rsid w:val="2E993370"/>
    <w:rsid w:val="2E9A086A"/>
    <w:rsid w:val="2E9A69ED"/>
    <w:rsid w:val="2E9B22A9"/>
    <w:rsid w:val="2EA049A8"/>
    <w:rsid w:val="2EA26ABE"/>
    <w:rsid w:val="2EA477F7"/>
    <w:rsid w:val="2EA72F10"/>
    <w:rsid w:val="2EA74B75"/>
    <w:rsid w:val="2EB61295"/>
    <w:rsid w:val="2EB941A6"/>
    <w:rsid w:val="2EC414ED"/>
    <w:rsid w:val="2EC71A13"/>
    <w:rsid w:val="2EC722DC"/>
    <w:rsid w:val="2EC9437A"/>
    <w:rsid w:val="2EDA3374"/>
    <w:rsid w:val="2EDC714E"/>
    <w:rsid w:val="2EE351E2"/>
    <w:rsid w:val="2EEA307E"/>
    <w:rsid w:val="2EEF6737"/>
    <w:rsid w:val="2EF171CF"/>
    <w:rsid w:val="2EF276DC"/>
    <w:rsid w:val="2EF53C20"/>
    <w:rsid w:val="2EFC5DDD"/>
    <w:rsid w:val="2F002CCF"/>
    <w:rsid w:val="2F0160A3"/>
    <w:rsid w:val="2F0D52C2"/>
    <w:rsid w:val="2F0D7070"/>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26AE0"/>
    <w:rsid w:val="2F5741FD"/>
    <w:rsid w:val="2F57587A"/>
    <w:rsid w:val="2F59227E"/>
    <w:rsid w:val="2F5922B5"/>
    <w:rsid w:val="2F5E1A24"/>
    <w:rsid w:val="2F5E5B1E"/>
    <w:rsid w:val="2F615954"/>
    <w:rsid w:val="2F6318A0"/>
    <w:rsid w:val="2F6324D7"/>
    <w:rsid w:val="2F68699C"/>
    <w:rsid w:val="2F707B32"/>
    <w:rsid w:val="2F712CF7"/>
    <w:rsid w:val="2F726B1A"/>
    <w:rsid w:val="2F727813"/>
    <w:rsid w:val="2F775732"/>
    <w:rsid w:val="2F7B54EA"/>
    <w:rsid w:val="2F805714"/>
    <w:rsid w:val="2F811998"/>
    <w:rsid w:val="2F8640C4"/>
    <w:rsid w:val="2F8E5F5C"/>
    <w:rsid w:val="2F921FAC"/>
    <w:rsid w:val="2F972B68"/>
    <w:rsid w:val="2F9B0B20"/>
    <w:rsid w:val="2F9F502C"/>
    <w:rsid w:val="2FA21231"/>
    <w:rsid w:val="2FAD4759"/>
    <w:rsid w:val="2FAD5866"/>
    <w:rsid w:val="2FAE1EFC"/>
    <w:rsid w:val="2FB4059E"/>
    <w:rsid w:val="2FB46FC7"/>
    <w:rsid w:val="2FB91323"/>
    <w:rsid w:val="2FC6643E"/>
    <w:rsid w:val="2FC82F97"/>
    <w:rsid w:val="2FCA0967"/>
    <w:rsid w:val="2FCE6A6F"/>
    <w:rsid w:val="2FD6133F"/>
    <w:rsid w:val="2FD7115C"/>
    <w:rsid w:val="2FD81838"/>
    <w:rsid w:val="2FD84674"/>
    <w:rsid w:val="2FDB17E1"/>
    <w:rsid w:val="2FE20568"/>
    <w:rsid w:val="2FE37171"/>
    <w:rsid w:val="2FE853E7"/>
    <w:rsid w:val="2FF117AD"/>
    <w:rsid w:val="2FF17999"/>
    <w:rsid w:val="2FF335AC"/>
    <w:rsid w:val="2FF40BAE"/>
    <w:rsid w:val="2FF95633"/>
    <w:rsid w:val="2FFD391C"/>
    <w:rsid w:val="30010F70"/>
    <w:rsid w:val="300D4E4E"/>
    <w:rsid w:val="300F7F13"/>
    <w:rsid w:val="30146B19"/>
    <w:rsid w:val="30151A88"/>
    <w:rsid w:val="301B3A0F"/>
    <w:rsid w:val="301C0A49"/>
    <w:rsid w:val="301E3C00"/>
    <w:rsid w:val="3022358D"/>
    <w:rsid w:val="302757BF"/>
    <w:rsid w:val="302E1CAD"/>
    <w:rsid w:val="302F0C7E"/>
    <w:rsid w:val="30354430"/>
    <w:rsid w:val="303F616B"/>
    <w:rsid w:val="3042736A"/>
    <w:rsid w:val="3045713F"/>
    <w:rsid w:val="30486EA7"/>
    <w:rsid w:val="30500A5C"/>
    <w:rsid w:val="305447A9"/>
    <w:rsid w:val="305F558E"/>
    <w:rsid w:val="306B4848"/>
    <w:rsid w:val="306D73EE"/>
    <w:rsid w:val="30752E77"/>
    <w:rsid w:val="308018A6"/>
    <w:rsid w:val="30804E19"/>
    <w:rsid w:val="3090288F"/>
    <w:rsid w:val="309B0CFB"/>
    <w:rsid w:val="309B2EEC"/>
    <w:rsid w:val="309E4272"/>
    <w:rsid w:val="30A12956"/>
    <w:rsid w:val="30A9101A"/>
    <w:rsid w:val="30AE56DC"/>
    <w:rsid w:val="30B7307E"/>
    <w:rsid w:val="30BB5407"/>
    <w:rsid w:val="30BF034E"/>
    <w:rsid w:val="30C21A0E"/>
    <w:rsid w:val="30C26424"/>
    <w:rsid w:val="30C3032E"/>
    <w:rsid w:val="30C65287"/>
    <w:rsid w:val="30C76E98"/>
    <w:rsid w:val="30C83BAA"/>
    <w:rsid w:val="30CA3D76"/>
    <w:rsid w:val="30D065A7"/>
    <w:rsid w:val="30D616E4"/>
    <w:rsid w:val="30DC45E8"/>
    <w:rsid w:val="30DC4F4C"/>
    <w:rsid w:val="30DD6027"/>
    <w:rsid w:val="30DE16AB"/>
    <w:rsid w:val="30E1221A"/>
    <w:rsid w:val="30E734EF"/>
    <w:rsid w:val="30F24AB3"/>
    <w:rsid w:val="30F44A95"/>
    <w:rsid w:val="30F77A98"/>
    <w:rsid w:val="30FA21D8"/>
    <w:rsid w:val="30FC2A23"/>
    <w:rsid w:val="310167D0"/>
    <w:rsid w:val="31154308"/>
    <w:rsid w:val="31197ABC"/>
    <w:rsid w:val="311D5B14"/>
    <w:rsid w:val="312723F9"/>
    <w:rsid w:val="312A215B"/>
    <w:rsid w:val="312A3EA4"/>
    <w:rsid w:val="312D0545"/>
    <w:rsid w:val="312D1F98"/>
    <w:rsid w:val="3136546A"/>
    <w:rsid w:val="31391C98"/>
    <w:rsid w:val="313A7B85"/>
    <w:rsid w:val="313E22A6"/>
    <w:rsid w:val="31412F85"/>
    <w:rsid w:val="31454E97"/>
    <w:rsid w:val="314A019C"/>
    <w:rsid w:val="314E27D6"/>
    <w:rsid w:val="31514FC5"/>
    <w:rsid w:val="3152015A"/>
    <w:rsid w:val="31584385"/>
    <w:rsid w:val="315D7DEC"/>
    <w:rsid w:val="315E1E05"/>
    <w:rsid w:val="315F2CD0"/>
    <w:rsid w:val="31610A33"/>
    <w:rsid w:val="31624EDC"/>
    <w:rsid w:val="31647576"/>
    <w:rsid w:val="31665E5D"/>
    <w:rsid w:val="31672771"/>
    <w:rsid w:val="3169373B"/>
    <w:rsid w:val="316B0F75"/>
    <w:rsid w:val="316C33F5"/>
    <w:rsid w:val="316D6213"/>
    <w:rsid w:val="316D6950"/>
    <w:rsid w:val="316E417C"/>
    <w:rsid w:val="316F10AE"/>
    <w:rsid w:val="31712ADE"/>
    <w:rsid w:val="3171328C"/>
    <w:rsid w:val="317477EC"/>
    <w:rsid w:val="3175714F"/>
    <w:rsid w:val="317A322A"/>
    <w:rsid w:val="317A7B84"/>
    <w:rsid w:val="31822EAF"/>
    <w:rsid w:val="31840D12"/>
    <w:rsid w:val="31846FF6"/>
    <w:rsid w:val="318854B9"/>
    <w:rsid w:val="319268E9"/>
    <w:rsid w:val="31927D00"/>
    <w:rsid w:val="319377B4"/>
    <w:rsid w:val="319B3834"/>
    <w:rsid w:val="319D6381"/>
    <w:rsid w:val="31A53A0B"/>
    <w:rsid w:val="31A7307B"/>
    <w:rsid w:val="31A94576"/>
    <w:rsid w:val="31AC04E5"/>
    <w:rsid w:val="31AC176B"/>
    <w:rsid w:val="31AC2EA3"/>
    <w:rsid w:val="31AC397B"/>
    <w:rsid w:val="31AD0696"/>
    <w:rsid w:val="31B23BA8"/>
    <w:rsid w:val="31C3435E"/>
    <w:rsid w:val="31C363A1"/>
    <w:rsid w:val="31CA5CF8"/>
    <w:rsid w:val="31CB26CD"/>
    <w:rsid w:val="31CD2AE7"/>
    <w:rsid w:val="31CF2CD1"/>
    <w:rsid w:val="31D066C5"/>
    <w:rsid w:val="31D06A52"/>
    <w:rsid w:val="31D216CC"/>
    <w:rsid w:val="31E22A36"/>
    <w:rsid w:val="31E302B9"/>
    <w:rsid w:val="31E83A8A"/>
    <w:rsid w:val="31EE4B36"/>
    <w:rsid w:val="31F20023"/>
    <w:rsid w:val="31F31FF7"/>
    <w:rsid w:val="31F52FE4"/>
    <w:rsid w:val="31F536F7"/>
    <w:rsid w:val="31FA7AEE"/>
    <w:rsid w:val="31FB60C5"/>
    <w:rsid w:val="3209100C"/>
    <w:rsid w:val="320D52C8"/>
    <w:rsid w:val="320F4EAD"/>
    <w:rsid w:val="32117981"/>
    <w:rsid w:val="32126FFE"/>
    <w:rsid w:val="321E250B"/>
    <w:rsid w:val="32226597"/>
    <w:rsid w:val="322A5516"/>
    <w:rsid w:val="322B6C88"/>
    <w:rsid w:val="322C6DC4"/>
    <w:rsid w:val="3238698E"/>
    <w:rsid w:val="323D1A1A"/>
    <w:rsid w:val="323E5B9E"/>
    <w:rsid w:val="32430FFB"/>
    <w:rsid w:val="324968A9"/>
    <w:rsid w:val="324C11A1"/>
    <w:rsid w:val="324F1DD8"/>
    <w:rsid w:val="32513718"/>
    <w:rsid w:val="32515BC8"/>
    <w:rsid w:val="32530F81"/>
    <w:rsid w:val="32544043"/>
    <w:rsid w:val="32560524"/>
    <w:rsid w:val="325614E5"/>
    <w:rsid w:val="32576A33"/>
    <w:rsid w:val="3259293C"/>
    <w:rsid w:val="325B6F13"/>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02DD6"/>
    <w:rsid w:val="32AC6196"/>
    <w:rsid w:val="32AD727A"/>
    <w:rsid w:val="32AF5A06"/>
    <w:rsid w:val="32B22C9D"/>
    <w:rsid w:val="32BA631C"/>
    <w:rsid w:val="32BC6631"/>
    <w:rsid w:val="32C05B65"/>
    <w:rsid w:val="32C30DC7"/>
    <w:rsid w:val="32C6418D"/>
    <w:rsid w:val="32CF3588"/>
    <w:rsid w:val="32D12DAF"/>
    <w:rsid w:val="32D14A7F"/>
    <w:rsid w:val="32D26AE6"/>
    <w:rsid w:val="32D733FA"/>
    <w:rsid w:val="32DE353D"/>
    <w:rsid w:val="32DF0D23"/>
    <w:rsid w:val="32E12435"/>
    <w:rsid w:val="32E12CEE"/>
    <w:rsid w:val="32E148E8"/>
    <w:rsid w:val="32E343F6"/>
    <w:rsid w:val="32E921F0"/>
    <w:rsid w:val="32EA59A0"/>
    <w:rsid w:val="32F76D5D"/>
    <w:rsid w:val="32F86450"/>
    <w:rsid w:val="330066D7"/>
    <w:rsid w:val="33015240"/>
    <w:rsid w:val="330244A4"/>
    <w:rsid w:val="3304026E"/>
    <w:rsid w:val="330501EB"/>
    <w:rsid w:val="33066388"/>
    <w:rsid w:val="330F1E44"/>
    <w:rsid w:val="3312384B"/>
    <w:rsid w:val="331747E7"/>
    <w:rsid w:val="331B37C6"/>
    <w:rsid w:val="331C390F"/>
    <w:rsid w:val="33222F7E"/>
    <w:rsid w:val="333321D1"/>
    <w:rsid w:val="333A0536"/>
    <w:rsid w:val="333E0FE1"/>
    <w:rsid w:val="333F4C47"/>
    <w:rsid w:val="333F6941"/>
    <w:rsid w:val="334D7767"/>
    <w:rsid w:val="33605193"/>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45FB2"/>
    <w:rsid w:val="3397281E"/>
    <w:rsid w:val="339902E6"/>
    <w:rsid w:val="339D35FC"/>
    <w:rsid w:val="33A156DE"/>
    <w:rsid w:val="33B026C0"/>
    <w:rsid w:val="33B52233"/>
    <w:rsid w:val="33B70359"/>
    <w:rsid w:val="33BA1B32"/>
    <w:rsid w:val="33BF7141"/>
    <w:rsid w:val="33CB205A"/>
    <w:rsid w:val="33CE6079"/>
    <w:rsid w:val="33D03282"/>
    <w:rsid w:val="33D31CFB"/>
    <w:rsid w:val="33D41C06"/>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2F41AF"/>
    <w:rsid w:val="3431735D"/>
    <w:rsid w:val="34333AFC"/>
    <w:rsid w:val="34343D6C"/>
    <w:rsid w:val="34347DC5"/>
    <w:rsid w:val="34380493"/>
    <w:rsid w:val="34463967"/>
    <w:rsid w:val="344C08D2"/>
    <w:rsid w:val="344F3F83"/>
    <w:rsid w:val="34525525"/>
    <w:rsid w:val="345507E9"/>
    <w:rsid w:val="345543D1"/>
    <w:rsid w:val="34564E8B"/>
    <w:rsid w:val="345744CF"/>
    <w:rsid w:val="345A1F55"/>
    <w:rsid w:val="345A7367"/>
    <w:rsid w:val="345D2CD0"/>
    <w:rsid w:val="346C0AEA"/>
    <w:rsid w:val="3473748E"/>
    <w:rsid w:val="347F540F"/>
    <w:rsid w:val="34863322"/>
    <w:rsid w:val="34885DB3"/>
    <w:rsid w:val="348F0ED3"/>
    <w:rsid w:val="348F7A0E"/>
    <w:rsid w:val="34943D90"/>
    <w:rsid w:val="34975090"/>
    <w:rsid w:val="349A0B7D"/>
    <w:rsid w:val="349B2A17"/>
    <w:rsid w:val="349D2C44"/>
    <w:rsid w:val="349E28F5"/>
    <w:rsid w:val="34A35D81"/>
    <w:rsid w:val="34A851E8"/>
    <w:rsid w:val="34A92857"/>
    <w:rsid w:val="34A94ADA"/>
    <w:rsid w:val="34A97BFE"/>
    <w:rsid w:val="34B51A96"/>
    <w:rsid w:val="34B9199B"/>
    <w:rsid w:val="34BF1CD4"/>
    <w:rsid w:val="34C800BD"/>
    <w:rsid w:val="34C936CD"/>
    <w:rsid w:val="34CA25BD"/>
    <w:rsid w:val="34CC1DC7"/>
    <w:rsid w:val="34CC3529"/>
    <w:rsid w:val="34D47C8A"/>
    <w:rsid w:val="34D874E5"/>
    <w:rsid w:val="34DA7182"/>
    <w:rsid w:val="34DB0CAC"/>
    <w:rsid w:val="34DD3DF9"/>
    <w:rsid w:val="34E972FC"/>
    <w:rsid w:val="34F83EF3"/>
    <w:rsid w:val="34F952C9"/>
    <w:rsid w:val="34F953E0"/>
    <w:rsid w:val="34FD069C"/>
    <w:rsid w:val="34FF2166"/>
    <w:rsid w:val="3503286C"/>
    <w:rsid w:val="350919E2"/>
    <w:rsid w:val="350A773D"/>
    <w:rsid w:val="350B69C5"/>
    <w:rsid w:val="350F2D16"/>
    <w:rsid w:val="351B011C"/>
    <w:rsid w:val="351C075B"/>
    <w:rsid w:val="351E33A2"/>
    <w:rsid w:val="35200E70"/>
    <w:rsid w:val="352147D7"/>
    <w:rsid w:val="35233F18"/>
    <w:rsid w:val="352349AE"/>
    <w:rsid w:val="3524348B"/>
    <w:rsid w:val="35295D65"/>
    <w:rsid w:val="352B5169"/>
    <w:rsid w:val="352E5F92"/>
    <w:rsid w:val="352F418C"/>
    <w:rsid w:val="353230EA"/>
    <w:rsid w:val="35333FF2"/>
    <w:rsid w:val="353834AB"/>
    <w:rsid w:val="353C4905"/>
    <w:rsid w:val="353C75ED"/>
    <w:rsid w:val="353E791E"/>
    <w:rsid w:val="354008AB"/>
    <w:rsid w:val="354155AB"/>
    <w:rsid w:val="354632DC"/>
    <w:rsid w:val="354966A2"/>
    <w:rsid w:val="354C7B38"/>
    <w:rsid w:val="354F28B8"/>
    <w:rsid w:val="355259F6"/>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7E2D2E"/>
    <w:rsid w:val="358323BB"/>
    <w:rsid w:val="358618B0"/>
    <w:rsid w:val="3589285D"/>
    <w:rsid w:val="35967E5E"/>
    <w:rsid w:val="359C1F6C"/>
    <w:rsid w:val="35A02A2E"/>
    <w:rsid w:val="35A0338E"/>
    <w:rsid w:val="35A16611"/>
    <w:rsid w:val="35A26038"/>
    <w:rsid w:val="35A31A0A"/>
    <w:rsid w:val="35A41DB0"/>
    <w:rsid w:val="35A57D9C"/>
    <w:rsid w:val="35A818A1"/>
    <w:rsid w:val="35A974EC"/>
    <w:rsid w:val="35AB5D7D"/>
    <w:rsid w:val="35B16342"/>
    <w:rsid w:val="35B31B82"/>
    <w:rsid w:val="35B670D8"/>
    <w:rsid w:val="35C154C0"/>
    <w:rsid w:val="35C7584B"/>
    <w:rsid w:val="35CA5CBB"/>
    <w:rsid w:val="35D2581D"/>
    <w:rsid w:val="35D31DE1"/>
    <w:rsid w:val="35D361F7"/>
    <w:rsid w:val="35D801CA"/>
    <w:rsid w:val="35DD2AEE"/>
    <w:rsid w:val="35E425DA"/>
    <w:rsid w:val="35EA0FD5"/>
    <w:rsid w:val="35EA6509"/>
    <w:rsid w:val="35ED04DC"/>
    <w:rsid w:val="35F44E5C"/>
    <w:rsid w:val="35F45994"/>
    <w:rsid w:val="35F8217F"/>
    <w:rsid w:val="3602050E"/>
    <w:rsid w:val="36077B5A"/>
    <w:rsid w:val="36101A49"/>
    <w:rsid w:val="36140CE4"/>
    <w:rsid w:val="36163688"/>
    <w:rsid w:val="361A2F27"/>
    <w:rsid w:val="3624711B"/>
    <w:rsid w:val="36265F04"/>
    <w:rsid w:val="36266913"/>
    <w:rsid w:val="362952D6"/>
    <w:rsid w:val="36297754"/>
    <w:rsid w:val="362F3A87"/>
    <w:rsid w:val="363210F7"/>
    <w:rsid w:val="363F4D43"/>
    <w:rsid w:val="3640112F"/>
    <w:rsid w:val="36407BF2"/>
    <w:rsid w:val="3647730B"/>
    <w:rsid w:val="36486576"/>
    <w:rsid w:val="36486BE0"/>
    <w:rsid w:val="364A08D8"/>
    <w:rsid w:val="364B2312"/>
    <w:rsid w:val="364D6FFD"/>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342FF"/>
    <w:rsid w:val="36991125"/>
    <w:rsid w:val="369C26C3"/>
    <w:rsid w:val="369C60C5"/>
    <w:rsid w:val="369E44B4"/>
    <w:rsid w:val="36A312B2"/>
    <w:rsid w:val="36A9265A"/>
    <w:rsid w:val="36A9393B"/>
    <w:rsid w:val="36AA239C"/>
    <w:rsid w:val="36AF4EB1"/>
    <w:rsid w:val="36B121C7"/>
    <w:rsid w:val="36B2486C"/>
    <w:rsid w:val="36B307B1"/>
    <w:rsid w:val="36BA14F4"/>
    <w:rsid w:val="36C45C2A"/>
    <w:rsid w:val="36CA6FF3"/>
    <w:rsid w:val="36CB04A2"/>
    <w:rsid w:val="36CB749B"/>
    <w:rsid w:val="36CC521E"/>
    <w:rsid w:val="36D009E5"/>
    <w:rsid w:val="36D27C18"/>
    <w:rsid w:val="36D512A9"/>
    <w:rsid w:val="36D85209"/>
    <w:rsid w:val="36D934D3"/>
    <w:rsid w:val="36D94280"/>
    <w:rsid w:val="36DE2053"/>
    <w:rsid w:val="36E07ED3"/>
    <w:rsid w:val="36E222AF"/>
    <w:rsid w:val="36E7464B"/>
    <w:rsid w:val="36F03F0E"/>
    <w:rsid w:val="36F414F3"/>
    <w:rsid w:val="36F57261"/>
    <w:rsid w:val="36F902E0"/>
    <w:rsid w:val="36FB5611"/>
    <w:rsid w:val="37002C93"/>
    <w:rsid w:val="370974B4"/>
    <w:rsid w:val="37103BA1"/>
    <w:rsid w:val="37113475"/>
    <w:rsid w:val="37180BA8"/>
    <w:rsid w:val="371A4A20"/>
    <w:rsid w:val="371A5A8E"/>
    <w:rsid w:val="371B03AE"/>
    <w:rsid w:val="371E6151"/>
    <w:rsid w:val="37200042"/>
    <w:rsid w:val="37271A7B"/>
    <w:rsid w:val="37277663"/>
    <w:rsid w:val="372A07F2"/>
    <w:rsid w:val="37342518"/>
    <w:rsid w:val="37357964"/>
    <w:rsid w:val="373B5161"/>
    <w:rsid w:val="373D6F58"/>
    <w:rsid w:val="373F0576"/>
    <w:rsid w:val="37446333"/>
    <w:rsid w:val="37446A77"/>
    <w:rsid w:val="374D0B20"/>
    <w:rsid w:val="37557969"/>
    <w:rsid w:val="375D4473"/>
    <w:rsid w:val="37615F3C"/>
    <w:rsid w:val="3766140C"/>
    <w:rsid w:val="376B106B"/>
    <w:rsid w:val="377963D6"/>
    <w:rsid w:val="377A54BF"/>
    <w:rsid w:val="377A5D14"/>
    <w:rsid w:val="378075A4"/>
    <w:rsid w:val="3783595B"/>
    <w:rsid w:val="37840F0B"/>
    <w:rsid w:val="378772DD"/>
    <w:rsid w:val="378917C1"/>
    <w:rsid w:val="378A731A"/>
    <w:rsid w:val="378E3617"/>
    <w:rsid w:val="37931A90"/>
    <w:rsid w:val="379E29C6"/>
    <w:rsid w:val="37A4082B"/>
    <w:rsid w:val="37A4627C"/>
    <w:rsid w:val="37A530D5"/>
    <w:rsid w:val="37A643C8"/>
    <w:rsid w:val="37A8202C"/>
    <w:rsid w:val="37AB1804"/>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7266B"/>
    <w:rsid w:val="37FD1EC6"/>
    <w:rsid w:val="380579FE"/>
    <w:rsid w:val="380A2EB4"/>
    <w:rsid w:val="380F49F1"/>
    <w:rsid w:val="38157509"/>
    <w:rsid w:val="38194CC2"/>
    <w:rsid w:val="381D5340"/>
    <w:rsid w:val="382150C9"/>
    <w:rsid w:val="382372FE"/>
    <w:rsid w:val="38284CDE"/>
    <w:rsid w:val="38290CA5"/>
    <w:rsid w:val="382A2B6A"/>
    <w:rsid w:val="382D297A"/>
    <w:rsid w:val="382F19E6"/>
    <w:rsid w:val="38336594"/>
    <w:rsid w:val="383B2EED"/>
    <w:rsid w:val="383D293E"/>
    <w:rsid w:val="383E2CC2"/>
    <w:rsid w:val="38463F5F"/>
    <w:rsid w:val="384C2D57"/>
    <w:rsid w:val="38557E21"/>
    <w:rsid w:val="3856501D"/>
    <w:rsid w:val="38590DD6"/>
    <w:rsid w:val="38595EAC"/>
    <w:rsid w:val="385F47DB"/>
    <w:rsid w:val="38613F89"/>
    <w:rsid w:val="386777DB"/>
    <w:rsid w:val="38693A96"/>
    <w:rsid w:val="386A1921"/>
    <w:rsid w:val="386B38FB"/>
    <w:rsid w:val="3872263A"/>
    <w:rsid w:val="38747711"/>
    <w:rsid w:val="38775820"/>
    <w:rsid w:val="387F0A30"/>
    <w:rsid w:val="38822AC1"/>
    <w:rsid w:val="388574CD"/>
    <w:rsid w:val="38876F05"/>
    <w:rsid w:val="38894DA5"/>
    <w:rsid w:val="389121D9"/>
    <w:rsid w:val="38913DAB"/>
    <w:rsid w:val="38921805"/>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DB01DF"/>
    <w:rsid w:val="38E11AA1"/>
    <w:rsid w:val="38E16BBA"/>
    <w:rsid w:val="38E45926"/>
    <w:rsid w:val="38E46191"/>
    <w:rsid w:val="38EB7945"/>
    <w:rsid w:val="38EC260C"/>
    <w:rsid w:val="38EF0DB7"/>
    <w:rsid w:val="38F00B77"/>
    <w:rsid w:val="38F50C85"/>
    <w:rsid w:val="38FD63A7"/>
    <w:rsid w:val="38FE1BA9"/>
    <w:rsid w:val="390219D0"/>
    <w:rsid w:val="39055331"/>
    <w:rsid w:val="39065A02"/>
    <w:rsid w:val="39092488"/>
    <w:rsid w:val="39105718"/>
    <w:rsid w:val="39147611"/>
    <w:rsid w:val="39250513"/>
    <w:rsid w:val="392A2638"/>
    <w:rsid w:val="392B6A4C"/>
    <w:rsid w:val="393232FB"/>
    <w:rsid w:val="393544DD"/>
    <w:rsid w:val="393962EC"/>
    <w:rsid w:val="393F6CD7"/>
    <w:rsid w:val="394119D0"/>
    <w:rsid w:val="39457868"/>
    <w:rsid w:val="394620D9"/>
    <w:rsid w:val="39462EDC"/>
    <w:rsid w:val="394935B8"/>
    <w:rsid w:val="394A075F"/>
    <w:rsid w:val="394A2C6F"/>
    <w:rsid w:val="394C557A"/>
    <w:rsid w:val="3952190F"/>
    <w:rsid w:val="39541117"/>
    <w:rsid w:val="395753F2"/>
    <w:rsid w:val="395771BA"/>
    <w:rsid w:val="395811AF"/>
    <w:rsid w:val="395C1320"/>
    <w:rsid w:val="395D360D"/>
    <w:rsid w:val="39676A41"/>
    <w:rsid w:val="39686D44"/>
    <w:rsid w:val="39695DEF"/>
    <w:rsid w:val="396E6CCE"/>
    <w:rsid w:val="3973175F"/>
    <w:rsid w:val="39762B94"/>
    <w:rsid w:val="397A79F8"/>
    <w:rsid w:val="397B107A"/>
    <w:rsid w:val="397E700C"/>
    <w:rsid w:val="39834074"/>
    <w:rsid w:val="39885108"/>
    <w:rsid w:val="3989085D"/>
    <w:rsid w:val="398A2308"/>
    <w:rsid w:val="398A489E"/>
    <w:rsid w:val="398B0DB3"/>
    <w:rsid w:val="398C50FD"/>
    <w:rsid w:val="39904B26"/>
    <w:rsid w:val="39907940"/>
    <w:rsid w:val="399602F5"/>
    <w:rsid w:val="399B2337"/>
    <w:rsid w:val="399B5B0D"/>
    <w:rsid w:val="39A05979"/>
    <w:rsid w:val="39A90F14"/>
    <w:rsid w:val="39A95ACD"/>
    <w:rsid w:val="39AB5689"/>
    <w:rsid w:val="39B051C8"/>
    <w:rsid w:val="39B747A8"/>
    <w:rsid w:val="39BB78F7"/>
    <w:rsid w:val="39BC428E"/>
    <w:rsid w:val="39BF2BB7"/>
    <w:rsid w:val="39C46373"/>
    <w:rsid w:val="39C46549"/>
    <w:rsid w:val="39CA1A60"/>
    <w:rsid w:val="39D3749A"/>
    <w:rsid w:val="39D5434E"/>
    <w:rsid w:val="39D55A2B"/>
    <w:rsid w:val="39D7557D"/>
    <w:rsid w:val="39DA652D"/>
    <w:rsid w:val="39DA738E"/>
    <w:rsid w:val="39DC3D4A"/>
    <w:rsid w:val="39DD49C2"/>
    <w:rsid w:val="39DD4ACE"/>
    <w:rsid w:val="39DD7385"/>
    <w:rsid w:val="39E02BA8"/>
    <w:rsid w:val="39E105DB"/>
    <w:rsid w:val="39E64DFB"/>
    <w:rsid w:val="39E70CEA"/>
    <w:rsid w:val="39E9070B"/>
    <w:rsid w:val="39EC7454"/>
    <w:rsid w:val="39F07D03"/>
    <w:rsid w:val="39F17193"/>
    <w:rsid w:val="39FD2FB3"/>
    <w:rsid w:val="39FF1CAB"/>
    <w:rsid w:val="3A026596"/>
    <w:rsid w:val="3A0460EF"/>
    <w:rsid w:val="3A082ABE"/>
    <w:rsid w:val="3A0A6393"/>
    <w:rsid w:val="3A0E18F6"/>
    <w:rsid w:val="3A0E766B"/>
    <w:rsid w:val="3A1353C1"/>
    <w:rsid w:val="3A173B31"/>
    <w:rsid w:val="3A181AC2"/>
    <w:rsid w:val="3A1A155D"/>
    <w:rsid w:val="3A1A5D0A"/>
    <w:rsid w:val="3A1E65D5"/>
    <w:rsid w:val="3A237175"/>
    <w:rsid w:val="3A264A9F"/>
    <w:rsid w:val="3A281202"/>
    <w:rsid w:val="3A2B2AA6"/>
    <w:rsid w:val="3A2E67B0"/>
    <w:rsid w:val="3A2F3AA2"/>
    <w:rsid w:val="3A35391F"/>
    <w:rsid w:val="3A3D5DAF"/>
    <w:rsid w:val="3A443D4B"/>
    <w:rsid w:val="3A475FA8"/>
    <w:rsid w:val="3A4F17DD"/>
    <w:rsid w:val="3A543180"/>
    <w:rsid w:val="3A59104E"/>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605BC"/>
    <w:rsid w:val="3AB94248"/>
    <w:rsid w:val="3ABE76C3"/>
    <w:rsid w:val="3ABE7ADC"/>
    <w:rsid w:val="3ABF42F5"/>
    <w:rsid w:val="3ACA22B9"/>
    <w:rsid w:val="3ACE18D2"/>
    <w:rsid w:val="3ACE7D16"/>
    <w:rsid w:val="3AD1189A"/>
    <w:rsid w:val="3AD56DB6"/>
    <w:rsid w:val="3AD73D23"/>
    <w:rsid w:val="3AEE596A"/>
    <w:rsid w:val="3AF05C24"/>
    <w:rsid w:val="3AF47143"/>
    <w:rsid w:val="3AF90FF9"/>
    <w:rsid w:val="3AF932C9"/>
    <w:rsid w:val="3AFD37D0"/>
    <w:rsid w:val="3B016EE9"/>
    <w:rsid w:val="3B075C4E"/>
    <w:rsid w:val="3B081410"/>
    <w:rsid w:val="3B091033"/>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60B0"/>
    <w:rsid w:val="3B3A132E"/>
    <w:rsid w:val="3B3B6D13"/>
    <w:rsid w:val="3B443E1A"/>
    <w:rsid w:val="3B456D7F"/>
    <w:rsid w:val="3B4848E9"/>
    <w:rsid w:val="3B517555"/>
    <w:rsid w:val="3B530A17"/>
    <w:rsid w:val="3B553600"/>
    <w:rsid w:val="3B563186"/>
    <w:rsid w:val="3B5D0072"/>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B20EB"/>
    <w:rsid w:val="3BAF052C"/>
    <w:rsid w:val="3BB06E31"/>
    <w:rsid w:val="3BB40DC9"/>
    <w:rsid w:val="3BB47D9F"/>
    <w:rsid w:val="3BB8361B"/>
    <w:rsid w:val="3BD039A1"/>
    <w:rsid w:val="3BD16A31"/>
    <w:rsid w:val="3BD40BDF"/>
    <w:rsid w:val="3BD827B4"/>
    <w:rsid w:val="3BDB4BB2"/>
    <w:rsid w:val="3BDE5F43"/>
    <w:rsid w:val="3BE027DC"/>
    <w:rsid w:val="3BE253C4"/>
    <w:rsid w:val="3BE6675A"/>
    <w:rsid w:val="3BE745F7"/>
    <w:rsid w:val="3BEB0739"/>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31A3E"/>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D7397"/>
    <w:rsid w:val="3C4F7D80"/>
    <w:rsid w:val="3C502C92"/>
    <w:rsid w:val="3C5475AD"/>
    <w:rsid w:val="3C591787"/>
    <w:rsid w:val="3C5A5888"/>
    <w:rsid w:val="3C6400D9"/>
    <w:rsid w:val="3C64689F"/>
    <w:rsid w:val="3C6E7D4D"/>
    <w:rsid w:val="3C740DAA"/>
    <w:rsid w:val="3C750E34"/>
    <w:rsid w:val="3C7A7CE8"/>
    <w:rsid w:val="3C7E65EC"/>
    <w:rsid w:val="3C812838"/>
    <w:rsid w:val="3C826AA5"/>
    <w:rsid w:val="3C8555A2"/>
    <w:rsid w:val="3C867450"/>
    <w:rsid w:val="3C9031B9"/>
    <w:rsid w:val="3C915B7E"/>
    <w:rsid w:val="3C971009"/>
    <w:rsid w:val="3C9E64A0"/>
    <w:rsid w:val="3C9F32D2"/>
    <w:rsid w:val="3CA159BD"/>
    <w:rsid w:val="3CA41337"/>
    <w:rsid w:val="3CA95FB0"/>
    <w:rsid w:val="3CAA38C3"/>
    <w:rsid w:val="3CAA5481"/>
    <w:rsid w:val="3CAC1109"/>
    <w:rsid w:val="3CB338D6"/>
    <w:rsid w:val="3CB36CF4"/>
    <w:rsid w:val="3CB61240"/>
    <w:rsid w:val="3CB66F99"/>
    <w:rsid w:val="3CBA78F5"/>
    <w:rsid w:val="3CBD2623"/>
    <w:rsid w:val="3CBD5A0F"/>
    <w:rsid w:val="3CBF7818"/>
    <w:rsid w:val="3CC26B63"/>
    <w:rsid w:val="3CC42B41"/>
    <w:rsid w:val="3CC71C25"/>
    <w:rsid w:val="3CCC4D4D"/>
    <w:rsid w:val="3CCE0448"/>
    <w:rsid w:val="3CD71E34"/>
    <w:rsid w:val="3CD93A3D"/>
    <w:rsid w:val="3CDB5D82"/>
    <w:rsid w:val="3CDE394C"/>
    <w:rsid w:val="3CDE5994"/>
    <w:rsid w:val="3CE54B9F"/>
    <w:rsid w:val="3CE86761"/>
    <w:rsid w:val="3CEC51B9"/>
    <w:rsid w:val="3CF619DB"/>
    <w:rsid w:val="3CF86E9C"/>
    <w:rsid w:val="3CF87328"/>
    <w:rsid w:val="3CFD37E7"/>
    <w:rsid w:val="3CFE44BF"/>
    <w:rsid w:val="3D01412D"/>
    <w:rsid w:val="3D035272"/>
    <w:rsid w:val="3D0B7E6F"/>
    <w:rsid w:val="3D0E6C84"/>
    <w:rsid w:val="3D0F1231"/>
    <w:rsid w:val="3D163A6F"/>
    <w:rsid w:val="3D184661"/>
    <w:rsid w:val="3D200D7C"/>
    <w:rsid w:val="3D233D0C"/>
    <w:rsid w:val="3D272F24"/>
    <w:rsid w:val="3D2A76C4"/>
    <w:rsid w:val="3D2C61BC"/>
    <w:rsid w:val="3D2F4437"/>
    <w:rsid w:val="3D3662C4"/>
    <w:rsid w:val="3D3B749E"/>
    <w:rsid w:val="3D47670E"/>
    <w:rsid w:val="3D4A3942"/>
    <w:rsid w:val="3D4D7CF8"/>
    <w:rsid w:val="3D58163A"/>
    <w:rsid w:val="3D5A05E2"/>
    <w:rsid w:val="3D5C63D4"/>
    <w:rsid w:val="3D5E50E6"/>
    <w:rsid w:val="3D5F13DF"/>
    <w:rsid w:val="3D5F6029"/>
    <w:rsid w:val="3D611CC7"/>
    <w:rsid w:val="3D6223C0"/>
    <w:rsid w:val="3D641D7A"/>
    <w:rsid w:val="3D6A38DF"/>
    <w:rsid w:val="3D702909"/>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57100"/>
    <w:rsid w:val="3DA9667F"/>
    <w:rsid w:val="3DAA0180"/>
    <w:rsid w:val="3DAB63D2"/>
    <w:rsid w:val="3DAF084E"/>
    <w:rsid w:val="3DB17297"/>
    <w:rsid w:val="3DBB6C89"/>
    <w:rsid w:val="3DCA3F09"/>
    <w:rsid w:val="3DCD6921"/>
    <w:rsid w:val="3DD67156"/>
    <w:rsid w:val="3DD745F2"/>
    <w:rsid w:val="3DE04FCE"/>
    <w:rsid w:val="3DE37514"/>
    <w:rsid w:val="3DE548AC"/>
    <w:rsid w:val="3DE653F8"/>
    <w:rsid w:val="3DE72673"/>
    <w:rsid w:val="3DEB1255"/>
    <w:rsid w:val="3DEE1FBE"/>
    <w:rsid w:val="3DEE62E8"/>
    <w:rsid w:val="3DF22EBD"/>
    <w:rsid w:val="3DF65F7A"/>
    <w:rsid w:val="3DF94D6E"/>
    <w:rsid w:val="3E0448CB"/>
    <w:rsid w:val="3E073B6A"/>
    <w:rsid w:val="3E0918A5"/>
    <w:rsid w:val="3E0F25EA"/>
    <w:rsid w:val="3E146F59"/>
    <w:rsid w:val="3E197897"/>
    <w:rsid w:val="3E1F3045"/>
    <w:rsid w:val="3E220E05"/>
    <w:rsid w:val="3E22755F"/>
    <w:rsid w:val="3E237BCC"/>
    <w:rsid w:val="3E255AC9"/>
    <w:rsid w:val="3E2E0DB1"/>
    <w:rsid w:val="3E3419DC"/>
    <w:rsid w:val="3E3C5F3C"/>
    <w:rsid w:val="3E3E306A"/>
    <w:rsid w:val="3E3F2CA0"/>
    <w:rsid w:val="3E454B0D"/>
    <w:rsid w:val="3E463CA5"/>
    <w:rsid w:val="3E4B2DC3"/>
    <w:rsid w:val="3E502CC5"/>
    <w:rsid w:val="3E535A69"/>
    <w:rsid w:val="3E583BB7"/>
    <w:rsid w:val="3E5A1D01"/>
    <w:rsid w:val="3E5B12DC"/>
    <w:rsid w:val="3E623E46"/>
    <w:rsid w:val="3E63159D"/>
    <w:rsid w:val="3E667FB0"/>
    <w:rsid w:val="3E680BF1"/>
    <w:rsid w:val="3E6B790F"/>
    <w:rsid w:val="3E6D088E"/>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D2A1A"/>
    <w:rsid w:val="3EF13DC1"/>
    <w:rsid w:val="3EF36AD8"/>
    <w:rsid w:val="3EF53397"/>
    <w:rsid w:val="3EF535E4"/>
    <w:rsid w:val="3EF5713D"/>
    <w:rsid w:val="3EF62480"/>
    <w:rsid w:val="3EFB57DC"/>
    <w:rsid w:val="3EFE55C6"/>
    <w:rsid w:val="3F0572F1"/>
    <w:rsid w:val="3F0652EA"/>
    <w:rsid w:val="3F0C10F2"/>
    <w:rsid w:val="3F144192"/>
    <w:rsid w:val="3F1871AF"/>
    <w:rsid w:val="3F1D5AFD"/>
    <w:rsid w:val="3F206E95"/>
    <w:rsid w:val="3F217DDA"/>
    <w:rsid w:val="3F291A23"/>
    <w:rsid w:val="3F2B184D"/>
    <w:rsid w:val="3F2C36BA"/>
    <w:rsid w:val="3F2C7646"/>
    <w:rsid w:val="3F2F01F0"/>
    <w:rsid w:val="3F366C5A"/>
    <w:rsid w:val="3F3C6744"/>
    <w:rsid w:val="3F421D47"/>
    <w:rsid w:val="3F441B08"/>
    <w:rsid w:val="3F4A4087"/>
    <w:rsid w:val="3F5361F5"/>
    <w:rsid w:val="3F555F0F"/>
    <w:rsid w:val="3F556D23"/>
    <w:rsid w:val="3F60143E"/>
    <w:rsid w:val="3F6B3632"/>
    <w:rsid w:val="3F6C4EC6"/>
    <w:rsid w:val="3F742249"/>
    <w:rsid w:val="3F776E0A"/>
    <w:rsid w:val="3F786042"/>
    <w:rsid w:val="3F8978E2"/>
    <w:rsid w:val="3F8A6711"/>
    <w:rsid w:val="3F952814"/>
    <w:rsid w:val="3F956B94"/>
    <w:rsid w:val="3F9C0821"/>
    <w:rsid w:val="3F9C213C"/>
    <w:rsid w:val="3FA23805"/>
    <w:rsid w:val="3FA41C63"/>
    <w:rsid w:val="3FAB100B"/>
    <w:rsid w:val="3FAB3D87"/>
    <w:rsid w:val="3FAB41A2"/>
    <w:rsid w:val="3FAC7237"/>
    <w:rsid w:val="3FAE47F6"/>
    <w:rsid w:val="3FB03D8B"/>
    <w:rsid w:val="3FB61758"/>
    <w:rsid w:val="3FB77F5A"/>
    <w:rsid w:val="3FB80293"/>
    <w:rsid w:val="3FBB4BEF"/>
    <w:rsid w:val="3FBE30B8"/>
    <w:rsid w:val="3FC044DE"/>
    <w:rsid w:val="3FC30FED"/>
    <w:rsid w:val="3FC4377B"/>
    <w:rsid w:val="3FCE63A8"/>
    <w:rsid w:val="3FCF604C"/>
    <w:rsid w:val="3FD210AC"/>
    <w:rsid w:val="3FD53CFE"/>
    <w:rsid w:val="3FD9316A"/>
    <w:rsid w:val="3FE1096B"/>
    <w:rsid w:val="3FE210C1"/>
    <w:rsid w:val="3FE67B95"/>
    <w:rsid w:val="3FE9250A"/>
    <w:rsid w:val="3FEB1C22"/>
    <w:rsid w:val="3FEE2117"/>
    <w:rsid w:val="3FFA58A6"/>
    <w:rsid w:val="3FFA5C63"/>
    <w:rsid w:val="40073561"/>
    <w:rsid w:val="400A1CFC"/>
    <w:rsid w:val="400F2BE0"/>
    <w:rsid w:val="401D6DEE"/>
    <w:rsid w:val="401F7AF6"/>
    <w:rsid w:val="40201634"/>
    <w:rsid w:val="402079EB"/>
    <w:rsid w:val="402C52D5"/>
    <w:rsid w:val="402E1CA4"/>
    <w:rsid w:val="40316D02"/>
    <w:rsid w:val="4034637C"/>
    <w:rsid w:val="40372C35"/>
    <w:rsid w:val="403870E4"/>
    <w:rsid w:val="403D2472"/>
    <w:rsid w:val="403D7C5C"/>
    <w:rsid w:val="40400533"/>
    <w:rsid w:val="4048358D"/>
    <w:rsid w:val="4049754C"/>
    <w:rsid w:val="404B2521"/>
    <w:rsid w:val="404F7DEB"/>
    <w:rsid w:val="40572DA6"/>
    <w:rsid w:val="405A424E"/>
    <w:rsid w:val="405C071D"/>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E13A8"/>
    <w:rsid w:val="409F75BB"/>
    <w:rsid w:val="40AB3054"/>
    <w:rsid w:val="40AC71AD"/>
    <w:rsid w:val="40AE78C1"/>
    <w:rsid w:val="40AF2B72"/>
    <w:rsid w:val="40B57568"/>
    <w:rsid w:val="40BD153A"/>
    <w:rsid w:val="40C2126A"/>
    <w:rsid w:val="40C3250A"/>
    <w:rsid w:val="40CD7BD8"/>
    <w:rsid w:val="40CE24AF"/>
    <w:rsid w:val="40D022F1"/>
    <w:rsid w:val="40D07371"/>
    <w:rsid w:val="40D43E92"/>
    <w:rsid w:val="40D519B8"/>
    <w:rsid w:val="40D72999"/>
    <w:rsid w:val="40DF3ABC"/>
    <w:rsid w:val="40E75AF0"/>
    <w:rsid w:val="40E87142"/>
    <w:rsid w:val="40E961DC"/>
    <w:rsid w:val="40EF3C78"/>
    <w:rsid w:val="40F00A85"/>
    <w:rsid w:val="40F1013C"/>
    <w:rsid w:val="40F35427"/>
    <w:rsid w:val="40F63E08"/>
    <w:rsid w:val="40FA38BC"/>
    <w:rsid w:val="40FE1447"/>
    <w:rsid w:val="41020CBD"/>
    <w:rsid w:val="41053DED"/>
    <w:rsid w:val="41216875"/>
    <w:rsid w:val="412506DF"/>
    <w:rsid w:val="412D52A9"/>
    <w:rsid w:val="41320BD6"/>
    <w:rsid w:val="413314B6"/>
    <w:rsid w:val="41360F5F"/>
    <w:rsid w:val="413815BA"/>
    <w:rsid w:val="413B1BAB"/>
    <w:rsid w:val="41434504"/>
    <w:rsid w:val="41452699"/>
    <w:rsid w:val="414559DF"/>
    <w:rsid w:val="4149456B"/>
    <w:rsid w:val="414F41D7"/>
    <w:rsid w:val="414F52C6"/>
    <w:rsid w:val="414F7876"/>
    <w:rsid w:val="41515CEC"/>
    <w:rsid w:val="41546D5F"/>
    <w:rsid w:val="41574A42"/>
    <w:rsid w:val="41583B8B"/>
    <w:rsid w:val="415A0FEF"/>
    <w:rsid w:val="415A6EFE"/>
    <w:rsid w:val="415E680C"/>
    <w:rsid w:val="41604437"/>
    <w:rsid w:val="416279BA"/>
    <w:rsid w:val="41653B51"/>
    <w:rsid w:val="416655C0"/>
    <w:rsid w:val="4168282C"/>
    <w:rsid w:val="41691C24"/>
    <w:rsid w:val="416C15E7"/>
    <w:rsid w:val="416E039C"/>
    <w:rsid w:val="416E1B43"/>
    <w:rsid w:val="41753FA5"/>
    <w:rsid w:val="417727AB"/>
    <w:rsid w:val="417F7393"/>
    <w:rsid w:val="41800377"/>
    <w:rsid w:val="41804025"/>
    <w:rsid w:val="418331C2"/>
    <w:rsid w:val="41835B7D"/>
    <w:rsid w:val="418B26ED"/>
    <w:rsid w:val="41931531"/>
    <w:rsid w:val="41980F24"/>
    <w:rsid w:val="41986119"/>
    <w:rsid w:val="419B3B43"/>
    <w:rsid w:val="41A63744"/>
    <w:rsid w:val="41A85E90"/>
    <w:rsid w:val="41AB3AB1"/>
    <w:rsid w:val="41AC6BA3"/>
    <w:rsid w:val="41AD5F07"/>
    <w:rsid w:val="41B730A3"/>
    <w:rsid w:val="41B737E0"/>
    <w:rsid w:val="41B77B6D"/>
    <w:rsid w:val="41BA081E"/>
    <w:rsid w:val="41BD4318"/>
    <w:rsid w:val="41C20F3F"/>
    <w:rsid w:val="41CD6103"/>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B1059"/>
    <w:rsid w:val="421E6550"/>
    <w:rsid w:val="422370F9"/>
    <w:rsid w:val="42294221"/>
    <w:rsid w:val="422C32BD"/>
    <w:rsid w:val="422E207E"/>
    <w:rsid w:val="423038F8"/>
    <w:rsid w:val="4238424D"/>
    <w:rsid w:val="424255E1"/>
    <w:rsid w:val="42426D8B"/>
    <w:rsid w:val="424419FB"/>
    <w:rsid w:val="424A277B"/>
    <w:rsid w:val="424C388F"/>
    <w:rsid w:val="424C701C"/>
    <w:rsid w:val="42552CD5"/>
    <w:rsid w:val="42571AE1"/>
    <w:rsid w:val="4263645E"/>
    <w:rsid w:val="42637522"/>
    <w:rsid w:val="4268449D"/>
    <w:rsid w:val="42697E79"/>
    <w:rsid w:val="426E536F"/>
    <w:rsid w:val="427034C5"/>
    <w:rsid w:val="42730E0D"/>
    <w:rsid w:val="427409B9"/>
    <w:rsid w:val="42831021"/>
    <w:rsid w:val="42863926"/>
    <w:rsid w:val="4287026E"/>
    <w:rsid w:val="42873CB7"/>
    <w:rsid w:val="428A607C"/>
    <w:rsid w:val="428E4C46"/>
    <w:rsid w:val="429110B8"/>
    <w:rsid w:val="4295760D"/>
    <w:rsid w:val="429A29B1"/>
    <w:rsid w:val="429C1606"/>
    <w:rsid w:val="429E6C59"/>
    <w:rsid w:val="42A50044"/>
    <w:rsid w:val="42A87389"/>
    <w:rsid w:val="42B63D6B"/>
    <w:rsid w:val="42B92FAE"/>
    <w:rsid w:val="42C5318D"/>
    <w:rsid w:val="42C5796D"/>
    <w:rsid w:val="42D02E55"/>
    <w:rsid w:val="42D216FF"/>
    <w:rsid w:val="42D420EA"/>
    <w:rsid w:val="42D67001"/>
    <w:rsid w:val="42DC3862"/>
    <w:rsid w:val="42E06A10"/>
    <w:rsid w:val="42EF51EC"/>
    <w:rsid w:val="42F46A4C"/>
    <w:rsid w:val="42F503E1"/>
    <w:rsid w:val="42F511BA"/>
    <w:rsid w:val="42F875D5"/>
    <w:rsid w:val="43073BEF"/>
    <w:rsid w:val="430A5FFD"/>
    <w:rsid w:val="430B16C1"/>
    <w:rsid w:val="43112BE5"/>
    <w:rsid w:val="43120C73"/>
    <w:rsid w:val="431B56C6"/>
    <w:rsid w:val="431C1B20"/>
    <w:rsid w:val="431C7B04"/>
    <w:rsid w:val="431F752B"/>
    <w:rsid w:val="4320516C"/>
    <w:rsid w:val="43210932"/>
    <w:rsid w:val="4324632E"/>
    <w:rsid w:val="432466AA"/>
    <w:rsid w:val="432B0FC9"/>
    <w:rsid w:val="432E5E21"/>
    <w:rsid w:val="432F4EDA"/>
    <w:rsid w:val="43346E69"/>
    <w:rsid w:val="4334749B"/>
    <w:rsid w:val="433C41B8"/>
    <w:rsid w:val="433D2335"/>
    <w:rsid w:val="433F57C3"/>
    <w:rsid w:val="43405AEE"/>
    <w:rsid w:val="43426A44"/>
    <w:rsid w:val="434660C5"/>
    <w:rsid w:val="434807F2"/>
    <w:rsid w:val="434B44DC"/>
    <w:rsid w:val="43605DCC"/>
    <w:rsid w:val="43614CEE"/>
    <w:rsid w:val="4362104C"/>
    <w:rsid w:val="43621947"/>
    <w:rsid w:val="4363090C"/>
    <w:rsid w:val="43664819"/>
    <w:rsid w:val="436A2192"/>
    <w:rsid w:val="436C40C2"/>
    <w:rsid w:val="437D6585"/>
    <w:rsid w:val="438042AD"/>
    <w:rsid w:val="43837C39"/>
    <w:rsid w:val="43853F53"/>
    <w:rsid w:val="438A7C97"/>
    <w:rsid w:val="438B6310"/>
    <w:rsid w:val="439322F0"/>
    <w:rsid w:val="43964600"/>
    <w:rsid w:val="4397231A"/>
    <w:rsid w:val="43983A01"/>
    <w:rsid w:val="439C3431"/>
    <w:rsid w:val="439D0E7C"/>
    <w:rsid w:val="43A26A83"/>
    <w:rsid w:val="43A41643"/>
    <w:rsid w:val="43AD114D"/>
    <w:rsid w:val="43B261D6"/>
    <w:rsid w:val="43B27D9E"/>
    <w:rsid w:val="43B329A6"/>
    <w:rsid w:val="43BE3F55"/>
    <w:rsid w:val="43C0281C"/>
    <w:rsid w:val="43C02B26"/>
    <w:rsid w:val="43C81360"/>
    <w:rsid w:val="43C91C5B"/>
    <w:rsid w:val="43D10A40"/>
    <w:rsid w:val="43D67A91"/>
    <w:rsid w:val="43DB479B"/>
    <w:rsid w:val="43DD12AF"/>
    <w:rsid w:val="43DF3505"/>
    <w:rsid w:val="43E11D10"/>
    <w:rsid w:val="43E21F58"/>
    <w:rsid w:val="43E35EF0"/>
    <w:rsid w:val="43F14D5A"/>
    <w:rsid w:val="43F20061"/>
    <w:rsid w:val="43F60FCB"/>
    <w:rsid w:val="43F71BCF"/>
    <w:rsid w:val="43F76F69"/>
    <w:rsid w:val="43F87E97"/>
    <w:rsid w:val="43F90FED"/>
    <w:rsid w:val="43F9776B"/>
    <w:rsid w:val="43FC0DB2"/>
    <w:rsid w:val="44051440"/>
    <w:rsid w:val="44095B4D"/>
    <w:rsid w:val="440B6F69"/>
    <w:rsid w:val="440C5D56"/>
    <w:rsid w:val="440D13E0"/>
    <w:rsid w:val="44114AB5"/>
    <w:rsid w:val="44153F0C"/>
    <w:rsid w:val="44174583"/>
    <w:rsid w:val="441A5200"/>
    <w:rsid w:val="441C4432"/>
    <w:rsid w:val="441D506D"/>
    <w:rsid w:val="441E6109"/>
    <w:rsid w:val="4425456D"/>
    <w:rsid w:val="44336EAB"/>
    <w:rsid w:val="44393BD3"/>
    <w:rsid w:val="444109FB"/>
    <w:rsid w:val="44416F50"/>
    <w:rsid w:val="44480377"/>
    <w:rsid w:val="444B446B"/>
    <w:rsid w:val="444E22EA"/>
    <w:rsid w:val="44584267"/>
    <w:rsid w:val="44591841"/>
    <w:rsid w:val="44613B53"/>
    <w:rsid w:val="44705173"/>
    <w:rsid w:val="44740841"/>
    <w:rsid w:val="4476407C"/>
    <w:rsid w:val="447A4D50"/>
    <w:rsid w:val="447B4A66"/>
    <w:rsid w:val="447D4136"/>
    <w:rsid w:val="44825790"/>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339E"/>
    <w:rsid w:val="44BA7605"/>
    <w:rsid w:val="44BB150F"/>
    <w:rsid w:val="44BE4FA9"/>
    <w:rsid w:val="44C43057"/>
    <w:rsid w:val="44C46F12"/>
    <w:rsid w:val="44C816C4"/>
    <w:rsid w:val="44C87C0F"/>
    <w:rsid w:val="44C932D0"/>
    <w:rsid w:val="44CB4FB3"/>
    <w:rsid w:val="44D16377"/>
    <w:rsid w:val="44D31B1E"/>
    <w:rsid w:val="44DF6F1B"/>
    <w:rsid w:val="44E16B7D"/>
    <w:rsid w:val="44E54BDC"/>
    <w:rsid w:val="44E92DF3"/>
    <w:rsid w:val="44F82D0E"/>
    <w:rsid w:val="44F8400C"/>
    <w:rsid w:val="44F85C75"/>
    <w:rsid w:val="45004D64"/>
    <w:rsid w:val="450174D5"/>
    <w:rsid w:val="450C6FC4"/>
    <w:rsid w:val="451C5E9C"/>
    <w:rsid w:val="45214561"/>
    <w:rsid w:val="452C41B1"/>
    <w:rsid w:val="452C5F0A"/>
    <w:rsid w:val="453401C9"/>
    <w:rsid w:val="45347499"/>
    <w:rsid w:val="453579B0"/>
    <w:rsid w:val="45385EDA"/>
    <w:rsid w:val="453E7B2C"/>
    <w:rsid w:val="453F48AB"/>
    <w:rsid w:val="454036A6"/>
    <w:rsid w:val="45446179"/>
    <w:rsid w:val="454E0AAC"/>
    <w:rsid w:val="454E4F75"/>
    <w:rsid w:val="454E6B7A"/>
    <w:rsid w:val="4551463D"/>
    <w:rsid w:val="45520426"/>
    <w:rsid w:val="45522E35"/>
    <w:rsid w:val="45572AB5"/>
    <w:rsid w:val="455A7708"/>
    <w:rsid w:val="456456F7"/>
    <w:rsid w:val="45697967"/>
    <w:rsid w:val="456C4CA4"/>
    <w:rsid w:val="45700309"/>
    <w:rsid w:val="457736FF"/>
    <w:rsid w:val="457751D0"/>
    <w:rsid w:val="45790DCE"/>
    <w:rsid w:val="457C2A5D"/>
    <w:rsid w:val="457E31A2"/>
    <w:rsid w:val="45800144"/>
    <w:rsid w:val="45835C3C"/>
    <w:rsid w:val="45870E95"/>
    <w:rsid w:val="458B757C"/>
    <w:rsid w:val="458D679F"/>
    <w:rsid w:val="459026D9"/>
    <w:rsid w:val="45917B8A"/>
    <w:rsid w:val="45997458"/>
    <w:rsid w:val="459B634C"/>
    <w:rsid w:val="459D445E"/>
    <w:rsid w:val="459F2381"/>
    <w:rsid w:val="45A11196"/>
    <w:rsid w:val="45A47990"/>
    <w:rsid w:val="45A60E44"/>
    <w:rsid w:val="45A74FA6"/>
    <w:rsid w:val="45A81449"/>
    <w:rsid w:val="45AA0217"/>
    <w:rsid w:val="45B315CE"/>
    <w:rsid w:val="45B5611D"/>
    <w:rsid w:val="45B61CB5"/>
    <w:rsid w:val="45B64B84"/>
    <w:rsid w:val="45BA6033"/>
    <w:rsid w:val="45C85EA2"/>
    <w:rsid w:val="45CD3F9B"/>
    <w:rsid w:val="45D23596"/>
    <w:rsid w:val="45D9022E"/>
    <w:rsid w:val="45DE0914"/>
    <w:rsid w:val="45E01AC8"/>
    <w:rsid w:val="45E3021B"/>
    <w:rsid w:val="45E37678"/>
    <w:rsid w:val="45E45058"/>
    <w:rsid w:val="45E526A6"/>
    <w:rsid w:val="45E56E31"/>
    <w:rsid w:val="45E66893"/>
    <w:rsid w:val="45E826B2"/>
    <w:rsid w:val="45F14B9E"/>
    <w:rsid w:val="45F4334C"/>
    <w:rsid w:val="46072613"/>
    <w:rsid w:val="460D3781"/>
    <w:rsid w:val="461B1A6F"/>
    <w:rsid w:val="461B7F64"/>
    <w:rsid w:val="461F36FD"/>
    <w:rsid w:val="46231257"/>
    <w:rsid w:val="462D4B2D"/>
    <w:rsid w:val="462E4FF5"/>
    <w:rsid w:val="46365246"/>
    <w:rsid w:val="463E1C6A"/>
    <w:rsid w:val="46466453"/>
    <w:rsid w:val="464871AD"/>
    <w:rsid w:val="464937C4"/>
    <w:rsid w:val="464B3175"/>
    <w:rsid w:val="464E3AE9"/>
    <w:rsid w:val="46541070"/>
    <w:rsid w:val="465515D1"/>
    <w:rsid w:val="465918B0"/>
    <w:rsid w:val="46591F99"/>
    <w:rsid w:val="465D0995"/>
    <w:rsid w:val="4662020E"/>
    <w:rsid w:val="466D3070"/>
    <w:rsid w:val="4670640B"/>
    <w:rsid w:val="4671651F"/>
    <w:rsid w:val="46787358"/>
    <w:rsid w:val="467929D1"/>
    <w:rsid w:val="4679494F"/>
    <w:rsid w:val="467A6815"/>
    <w:rsid w:val="467E1A24"/>
    <w:rsid w:val="46866306"/>
    <w:rsid w:val="46875502"/>
    <w:rsid w:val="46893028"/>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06807"/>
    <w:rsid w:val="46B134DD"/>
    <w:rsid w:val="46B419BE"/>
    <w:rsid w:val="46B640D3"/>
    <w:rsid w:val="46B66C70"/>
    <w:rsid w:val="46B8451D"/>
    <w:rsid w:val="46BF7A67"/>
    <w:rsid w:val="46CD1F17"/>
    <w:rsid w:val="46D126E3"/>
    <w:rsid w:val="46D67289"/>
    <w:rsid w:val="46DB64CD"/>
    <w:rsid w:val="46DD1D17"/>
    <w:rsid w:val="46E1018C"/>
    <w:rsid w:val="46E53AB0"/>
    <w:rsid w:val="46EA1201"/>
    <w:rsid w:val="46EE5C1E"/>
    <w:rsid w:val="46F37479"/>
    <w:rsid w:val="46F43423"/>
    <w:rsid w:val="46FC2FE8"/>
    <w:rsid w:val="46FC37FA"/>
    <w:rsid w:val="47033281"/>
    <w:rsid w:val="47065799"/>
    <w:rsid w:val="470657D0"/>
    <w:rsid w:val="47073BE8"/>
    <w:rsid w:val="470872CF"/>
    <w:rsid w:val="470D53CA"/>
    <w:rsid w:val="4711048C"/>
    <w:rsid w:val="4714139C"/>
    <w:rsid w:val="471563E1"/>
    <w:rsid w:val="47167C67"/>
    <w:rsid w:val="472913F7"/>
    <w:rsid w:val="47333B1B"/>
    <w:rsid w:val="47344F9C"/>
    <w:rsid w:val="47351654"/>
    <w:rsid w:val="4735743C"/>
    <w:rsid w:val="473D0BD8"/>
    <w:rsid w:val="47457188"/>
    <w:rsid w:val="47502F2C"/>
    <w:rsid w:val="47561DDC"/>
    <w:rsid w:val="47592D4E"/>
    <w:rsid w:val="47644CFB"/>
    <w:rsid w:val="47666951"/>
    <w:rsid w:val="47683159"/>
    <w:rsid w:val="476A7D07"/>
    <w:rsid w:val="4770243A"/>
    <w:rsid w:val="4777418F"/>
    <w:rsid w:val="477A6E15"/>
    <w:rsid w:val="477F2C09"/>
    <w:rsid w:val="478046DF"/>
    <w:rsid w:val="479766B4"/>
    <w:rsid w:val="479A2857"/>
    <w:rsid w:val="479A401E"/>
    <w:rsid w:val="479A472B"/>
    <w:rsid w:val="479D7800"/>
    <w:rsid w:val="479F10F2"/>
    <w:rsid w:val="47A240A4"/>
    <w:rsid w:val="47A60277"/>
    <w:rsid w:val="47A61856"/>
    <w:rsid w:val="47A83BFD"/>
    <w:rsid w:val="47AA1593"/>
    <w:rsid w:val="47AA594C"/>
    <w:rsid w:val="47B0504B"/>
    <w:rsid w:val="47B44BED"/>
    <w:rsid w:val="47B77348"/>
    <w:rsid w:val="47BC3466"/>
    <w:rsid w:val="47BF551B"/>
    <w:rsid w:val="47BF5FB3"/>
    <w:rsid w:val="47D730B6"/>
    <w:rsid w:val="47DD6490"/>
    <w:rsid w:val="47DD6A91"/>
    <w:rsid w:val="47DF19BD"/>
    <w:rsid w:val="47E34AE7"/>
    <w:rsid w:val="47E62C82"/>
    <w:rsid w:val="47E9396D"/>
    <w:rsid w:val="47EB0853"/>
    <w:rsid w:val="47EB5BFA"/>
    <w:rsid w:val="47F46D42"/>
    <w:rsid w:val="47FA20F9"/>
    <w:rsid w:val="47FF3A74"/>
    <w:rsid w:val="48041F1C"/>
    <w:rsid w:val="48050DD4"/>
    <w:rsid w:val="480A0199"/>
    <w:rsid w:val="480B1862"/>
    <w:rsid w:val="480B7A59"/>
    <w:rsid w:val="480F1D9B"/>
    <w:rsid w:val="48111DC2"/>
    <w:rsid w:val="48156BFB"/>
    <w:rsid w:val="481E5F8D"/>
    <w:rsid w:val="48204877"/>
    <w:rsid w:val="482B39B5"/>
    <w:rsid w:val="482D350F"/>
    <w:rsid w:val="483A4006"/>
    <w:rsid w:val="483A5FF0"/>
    <w:rsid w:val="483B5BCA"/>
    <w:rsid w:val="483C2A8C"/>
    <w:rsid w:val="483F5850"/>
    <w:rsid w:val="48424FA1"/>
    <w:rsid w:val="484647AE"/>
    <w:rsid w:val="484F1901"/>
    <w:rsid w:val="485216B9"/>
    <w:rsid w:val="48594C05"/>
    <w:rsid w:val="485D5413"/>
    <w:rsid w:val="485D58DA"/>
    <w:rsid w:val="485F3492"/>
    <w:rsid w:val="48606C5C"/>
    <w:rsid w:val="4864535D"/>
    <w:rsid w:val="48664A02"/>
    <w:rsid w:val="48671147"/>
    <w:rsid w:val="4869579D"/>
    <w:rsid w:val="487141DB"/>
    <w:rsid w:val="48740F16"/>
    <w:rsid w:val="48747A97"/>
    <w:rsid w:val="487A2A25"/>
    <w:rsid w:val="487C0397"/>
    <w:rsid w:val="48850976"/>
    <w:rsid w:val="48866BE1"/>
    <w:rsid w:val="488D22FD"/>
    <w:rsid w:val="488E25F1"/>
    <w:rsid w:val="488E493F"/>
    <w:rsid w:val="48901983"/>
    <w:rsid w:val="48942964"/>
    <w:rsid w:val="489B4431"/>
    <w:rsid w:val="489D100D"/>
    <w:rsid w:val="489E6A24"/>
    <w:rsid w:val="489F0E5C"/>
    <w:rsid w:val="48A252D4"/>
    <w:rsid w:val="48A36B1C"/>
    <w:rsid w:val="48A47AF2"/>
    <w:rsid w:val="48A76BEF"/>
    <w:rsid w:val="48AF255D"/>
    <w:rsid w:val="48B16C29"/>
    <w:rsid w:val="48B305F1"/>
    <w:rsid w:val="48B44D6B"/>
    <w:rsid w:val="48B470F8"/>
    <w:rsid w:val="48B75AB4"/>
    <w:rsid w:val="48C17F25"/>
    <w:rsid w:val="48C20A74"/>
    <w:rsid w:val="48C3444A"/>
    <w:rsid w:val="48C34E74"/>
    <w:rsid w:val="48C43EFA"/>
    <w:rsid w:val="48C538B2"/>
    <w:rsid w:val="48C70477"/>
    <w:rsid w:val="48C72E35"/>
    <w:rsid w:val="48C82BD7"/>
    <w:rsid w:val="48CB0DA2"/>
    <w:rsid w:val="48D030FD"/>
    <w:rsid w:val="48D25798"/>
    <w:rsid w:val="48DC218B"/>
    <w:rsid w:val="48E66A85"/>
    <w:rsid w:val="48EA0E66"/>
    <w:rsid w:val="48F04BA1"/>
    <w:rsid w:val="48F447F8"/>
    <w:rsid w:val="48F612E3"/>
    <w:rsid w:val="48FE11C0"/>
    <w:rsid w:val="48FE59FA"/>
    <w:rsid w:val="49046287"/>
    <w:rsid w:val="490517F7"/>
    <w:rsid w:val="49075A63"/>
    <w:rsid w:val="490933FA"/>
    <w:rsid w:val="490A4D2F"/>
    <w:rsid w:val="490A64AF"/>
    <w:rsid w:val="490B41C9"/>
    <w:rsid w:val="49111AA9"/>
    <w:rsid w:val="49137521"/>
    <w:rsid w:val="491709CE"/>
    <w:rsid w:val="491C3261"/>
    <w:rsid w:val="491F3980"/>
    <w:rsid w:val="49217522"/>
    <w:rsid w:val="49224F55"/>
    <w:rsid w:val="49241D45"/>
    <w:rsid w:val="4929748F"/>
    <w:rsid w:val="492A07DE"/>
    <w:rsid w:val="492F1F4E"/>
    <w:rsid w:val="4935171C"/>
    <w:rsid w:val="49366254"/>
    <w:rsid w:val="493A0176"/>
    <w:rsid w:val="49432B91"/>
    <w:rsid w:val="494502AA"/>
    <w:rsid w:val="494D614B"/>
    <w:rsid w:val="49505C0C"/>
    <w:rsid w:val="49507E2D"/>
    <w:rsid w:val="4953054B"/>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95EF9"/>
    <w:rsid w:val="498F38E6"/>
    <w:rsid w:val="49927DFC"/>
    <w:rsid w:val="499322C4"/>
    <w:rsid w:val="499426AC"/>
    <w:rsid w:val="4995326A"/>
    <w:rsid w:val="4995554E"/>
    <w:rsid w:val="499B3646"/>
    <w:rsid w:val="499C3504"/>
    <w:rsid w:val="499C3A4F"/>
    <w:rsid w:val="499E20E3"/>
    <w:rsid w:val="49A43EE6"/>
    <w:rsid w:val="49AB3DB8"/>
    <w:rsid w:val="49B4201A"/>
    <w:rsid w:val="49B900C8"/>
    <w:rsid w:val="49BA6924"/>
    <w:rsid w:val="49BB5BEF"/>
    <w:rsid w:val="49C20C6C"/>
    <w:rsid w:val="49C76AE6"/>
    <w:rsid w:val="49CE0C89"/>
    <w:rsid w:val="49D4280C"/>
    <w:rsid w:val="49D93C20"/>
    <w:rsid w:val="49DA3FD3"/>
    <w:rsid w:val="49DA7AB7"/>
    <w:rsid w:val="49E028D9"/>
    <w:rsid w:val="49E27959"/>
    <w:rsid w:val="49E353F8"/>
    <w:rsid w:val="49E46DD1"/>
    <w:rsid w:val="49E95933"/>
    <w:rsid w:val="49F7729C"/>
    <w:rsid w:val="49FA57FE"/>
    <w:rsid w:val="4A0238A8"/>
    <w:rsid w:val="4A0573EC"/>
    <w:rsid w:val="4A06116C"/>
    <w:rsid w:val="4A070E8E"/>
    <w:rsid w:val="4A09499E"/>
    <w:rsid w:val="4A0D21C2"/>
    <w:rsid w:val="4A14785B"/>
    <w:rsid w:val="4A175A09"/>
    <w:rsid w:val="4A19214F"/>
    <w:rsid w:val="4A1F7925"/>
    <w:rsid w:val="4A2126A3"/>
    <w:rsid w:val="4A2322DF"/>
    <w:rsid w:val="4A2E7749"/>
    <w:rsid w:val="4A381BA6"/>
    <w:rsid w:val="4A3926E2"/>
    <w:rsid w:val="4A4172CE"/>
    <w:rsid w:val="4A43236C"/>
    <w:rsid w:val="4A4A176A"/>
    <w:rsid w:val="4A527BD5"/>
    <w:rsid w:val="4A5370A6"/>
    <w:rsid w:val="4A5C4447"/>
    <w:rsid w:val="4A5C6983"/>
    <w:rsid w:val="4A6022F2"/>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04DE4"/>
    <w:rsid w:val="4AA4318E"/>
    <w:rsid w:val="4AA456B8"/>
    <w:rsid w:val="4AA75186"/>
    <w:rsid w:val="4AAA17BF"/>
    <w:rsid w:val="4AAF1B3A"/>
    <w:rsid w:val="4AB01D3D"/>
    <w:rsid w:val="4AB113DF"/>
    <w:rsid w:val="4AB75FB2"/>
    <w:rsid w:val="4ABB3CDE"/>
    <w:rsid w:val="4AC40AD3"/>
    <w:rsid w:val="4AC41CC1"/>
    <w:rsid w:val="4AC4256B"/>
    <w:rsid w:val="4AC469D0"/>
    <w:rsid w:val="4AC66331"/>
    <w:rsid w:val="4AC860DD"/>
    <w:rsid w:val="4AD162A8"/>
    <w:rsid w:val="4AD25C89"/>
    <w:rsid w:val="4AD768C6"/>
    <w:rsid w:val="4AE0796F"/>
    <w:rsid w:val="4AE30444"/>
    <w:rsid w:val="4AE31B85"/>
    <w:rsid w:val="4AE44D84"/>
    <w:rsid w:val="4AEF0F11"/>
    <w:rsid w:val="4AF902F5"/>
    <w:rsid w:val="4AF94D42"/>
    <w:rsid w:val="4B0107DC"/>
    <w:rsid w:val="4B020D4E"/>
    <w:rsid w:val="4B021266"/>
    <w:rsid w:val="4B0435C5"/>
    <w:rsid w:val="4B081F1A"/>
    <w:rsid w:val="4B0A119A"/>
    <w:rsid w:val="4B0D6C0E"/>
    <w:rsid w:val="4B1550AF"/>
    <w:rsid w:val="4B183767"/>
    <w:rsid w:val="4B1914EF"/>
    <w:rsid w:val="4B1C66E8"/>
    <w:rsid w:val="4B205D7D"/>
    <w:rsid w:val="4B28587C"/>
    <w:rsid w:val="4B292683"/>
    <w:rsid w:val="4B294C7C"/>
    <w:rsid w:val="4B2D27F0"/>
    <w:rsid w:val="4B376E2E"/>
    <w:rsid w:val="4B385AE2"/>
    <w:rsid w:val="4B387AC6"/>
    <w:rsid w:val="4B3D45DA"/>
    <w:rsid w:val="4B3D5656"/>
    <w:rsid w:val="4B3F4861"/>
    <w:rsid w:val="4B475D91"/>
    <w:rsid w:val="4B4C459F"/>
    <w:rsid w:val="4B5005ED"/>
    <w:rsid w:val="4B50566A"/>
    <w:rsid w:val="4B53122B"/>
    <w:rsid w:val="4B571002"/>
    <w:rsid w:val="4B5863B7"/>
    <w:rsid w:val="4B5912E9"/>
    <w:rsid w:val="4B5C0FDE"/>
    <w:rsid w:val="4B5D1DDE"/>
    <w:rsid w:val="4B6051A7"/>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412C4"/>
    <w:rsid w:val="4BA72908"/>
    <w:rsid w:val="4BAC76E4"/>
    <w:rsid w:val="4BAD4CA2"/>
    <w:rsid w:val="4BB328F5"/>
    <w:rsid w:val="4BB42604"/>
    <w:rsid w:val="4BB548C0"/>
    <w:rsid w:val="4BB5799E"/>
    <w:rsid w:val="4BBD6286"/>
    <w:rsid w:val="4BBE0B8F"/>
    <w:rsid w:val="4BC456EF"/>
    <w:rsid w:val="4BC468B1"/>
    <w:rsid w:val="4BC647B0"/>
    <w:rsid w:val="4BCB1BAE"/>
    <w:rsid w:val="4BD93E42"/>
    <w:rsid w:val="4BD94F2A"/>
    <w:rsid w:val="4BDF4B49"/>
    <w:rsid w:val="4BE57E16"/>
    <w:rsid w:val="4BE819D0"/>
    <w:rsid w:val="4BE8649D"/>
    <w:rsid w:val="4BFC6FFD"/>
    <w:rsid w:val="4C001A94"/>
    <w:rsid w:val="4C0107B1"/>
    <w:rsid w:val="4C0236B4"/>
    <w:rsid w:val="4C050EAC"/>
    <w:rsid w:val="4C090181"/>
    <w:rsid w:val="4C0C091F"/>
    <w:rsid w:val="4C0D0258"/>
    <w:rsid w:val="4C0E6780"/>
    <w:rsid w:val="4C1321BA"/>
    <w:rsid w:val="4C145CE0"/>
    <w:rsid w:val="4C16297D"/>
    <w:rsid w:val="4C170C9D"/>
    <w:rsid w:val="4C186D56"/>
    <w:rsid w:val="4C192F75"/>
    <w:rsid w:val="4C1C0BD6"/>
    <w:rsid w:val="4C1E085C"/>
    <w:rsid w:val="4C1E7AAC"/>
    <w:rsid w:val="4C20259F"/>
    <w:rsid w:val="4C2840CB"/>
    <w:rsid w:val="4C312ECF"/>
    <w:rsid w:val="4C3B3017"/>
    <w:rsid w:val="4C422CA7"/>
    <w:rsid w:val="4C427C5C"/>
    <w:rsid w:val="4C4A5008"/>
    <w:rsid w:val="4C4D2D4A"/>
    <w:rsid w:val="4C5035A1"/>
    <w:rsid w:val="4C521ECD"/>
    <w:rsid w:val="4C5F0B5D"/>
    <w:rsid w:val="4C606F33"/>
    <w:rsid w:val="4C6426ED"/>
    <w:rsid w:val="4C64471A"/>
    <w:rsid w:val="4C6C2FE2"/>
    <w:rsid w:val="4C6D5BD4"/>
    <w:rsid w:val="4C6F6529"/>
    <w:rsid w:val="4C77619E"/>
    <w:rsid w:val="4C860543"/>
    <w:rsid w:val="4C8740CC"/>
    <w:rsid w:val="4C8C73CE"/>
    <w:rsid w:val="4C8E48D8"/>
    <w:rsid w:val="4C9538F4"/>
    <w:rsid w:val="4C974009"/>
    <w:rsid w:val="4C983FC5"/>
    <w:rsid w:val="4C987412"/>
    <w:rsid w:val="4CA6111C"/>
    <w:rsid w:val="4CA867B8"/>
    <w:rsid w:val="4CAE158F"/>
    <w:rsid w:val="4CB131C8"/>
    <w:rsid w:val="4CB3742C"/>
    <w:rsid w:val="4CB50036"/>
    <w:rsid w:val="4CB63E1D"/>
    <w:rsid w:val="4CBB546E"/>
    <w:rsid w:val="4CC17C3E"/>
    <w:rsid w:val="4CC25B41"/>
    <w:rsid w:val="4CC42462"/>
    <w:rsid w:val="4CC42E37"/>
    <w:rsid w:val="4CC82CB8"/>
    <w:rsid w:val="4CC90623"/>
    <w:rsid w:val="4CCA439B"/>
    <w:rsid w:val="4CCB7596"/>
    <w:rsid w:val="4CCD5921"/>
    <w:rsid w:val="4CCF0694"/>
    <w:rsid w:val="4CCF070A"/>
    <w:rsid w:val="4CCF2105"/>
    <w:rsid w:val="4CD550D5"/>
    <w:rsid w:val="4CDA21DD"/>
    <w:rsid w:val="4CDD4AFB"/>
    <w:rsid w:val="4CE472E9"/>
    <w:rsid w:val="4CE6229C"/>
    <w:rsid w:val="4CEE0089"/>
    <w:rsid w:val="4CEE62DB"/>
    <w:rsid w:val="4CF045FC"/>
    <w:rsid w:val="4CF04CFC"/>
    <w:rsid w:val="4CF05C74"/>
    <w:rsid w:val="4CF12BC2"/>
    <w:rsid w:val="4CF266D7"/>
    <w:rsid w:val="4CF26BC3"/>
    <w:rsid w:val="4CF80F08"/>
    <w:rsid w:val="4CFB51DB"/>
    <w:rsid w:val="4CFB6302"/>
    <w:rsid w:val="4CFC3F2E"/>
    <w:rsid w:val="4D063B0D"/>
    <w:rsid w:val="4D0F1680"/>
    <w:rsid w:val="4D1855BA"/>
    <w:rsid w:val="4D1B4205"/>
    <w:rsid w:val="4D1D271C"/>
    <w:rsid w:val="4D1D44CA"/>
    <w:rsid w:val="4D1D6CA0"/>
    <w:rsid w:val="4D224A2C"/>
    <w:rsid w:val="4D244E84"/>
    <w:rsid w:val="4D2609C6"/>
    <w:rsid w:val="4D2A2C09"/>
    <w:rsid w:val="4D2B2E28"/>
    <w:rsid w:val="4D2F5C2A"/>
    <w:rsid w:val="4D33448A"/>
    <w:rsid w:val="4D3E5124"/>
    <w:rsid w:val="4D3F3AA0"/>
    <w:rsid w:val="4D3F4840"/>
    <w:rsid w:val="4D410392"/>
    <w:rsid w:val="4D422D07"/>
    <w:rsid w:val="4D427BBD"/>
    <w:rsid w:val="4D4E0E1A"/>
    <w:rsid w:val="4D551492"/>
    <w:rsid w:val="4D5646C6"/>
    <w:rsid w:val="4D570519"/>
    <w:rsid w:val="4D5A2B9C"/>
    <w:rsid w:val="4D5C5732"/>
    <w:rsid w:val="4D601BF0"/>
    <w:rsid w:val="4D622825"/>
    <w:rsid w:val="4D656800"/>
    <w:rsid w:val="4D6614CB"/>
    <w:rsid w:val="4D6C4B60"/>
    <w:rsid w:val="4D6D0CFF"/>
    <w:rsid w:val="4D705706"/>
    <w:rsid w:val="4D7220A0"/>
    <w:rsid w:val="4D722EC4"/>
    <w:rsid w:val="4D76173E"/>
    <w:rsid w:val="4D795468"/>
    <w:rsid w:val="4D7E4702"/>
    <w:rsid w:val="4D8814DC"/>
    <w:rsid w:val="4D8A3FFF"/>
    <w:rsid w:val="4D8A58C0"/>
    <w:rsid w:val="4D8B58D8"/>
    <w:rsid w:val="4D8C30A0"/>
    <w:rsid w:val="4D8D11C1"/>
    <w:rsid w:val="4D922BF5"/>
    <w:rsid w:val="4D9B5A29"/>
    <w:rsid w:val="4D9E1AAF"/>
    <w:rsid w:val="4DA53BC8"/>
    <w:rsid w:val="4DA60964"/>
    <w:rsid w:val="4DB056F4"/>
    <w:rsid w:val="4DB41824"/>
    <w:rsid w:val="4DB95A69"/>
    <w:rsid w:val="4DBD1F3A"/>
    <w:rsid w:val="4DBD526D"/>
    <w:rsid w:val="4DBE73C9"/>
    <w:rsid w:val="4DC31B92"/>
    <w:rsid w:val="4DC46900"/>
    <w:rsid w:val="4DCA77DE"/>
    <w:rsid w:val="4DD64459"/>
    <w:rsid w:val="4DD776ED"/>
    <w:rsid w:val="4DDF6E13"/>
    <w:rsid w:val="4DE5202D"/>
    <w:rsid w:val="4DE54C28"/>
    <w:rsid w:val="4DE60E50"/>
    <w:rsid w:val="4DEB4734"/>
    <w:rsid w:val="4DEB6377"/>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46214"/>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11B5C"/>
    <w:rsid w:val="4EA12ED9"/>
    <w:rsid w:val="4EA201FA"/>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B4CDF"/>
    <w:rsid w:val="4EFE4EC2"/>
    <w:rsid w:val="4EFF3444"/>
    <w:rsid w:val="4F037BFA"/>
    <w:rsid w:val="4F0441E5"/>
    <w:rsid w:val="4F0F1D99"/>
    <w:rsid w:val="4F155F27"/>
    <w:rsid w:val="4F16131E"/>
    <w:rsid w:val="4F181305"/>
    <w:rsid w:val="4F1A238F"/>
    <w:rsid w:val="4F1D1653"/>
    <w:rsid w:val="4F2C365D"/>
    <w:rsid w:val="4F336227"/>
    <w:rsid w:val="4F36758C"/>
    <w:rsid w:val="4F376D93"/>
    <w:rsid w:val="4F3957DF"/>
    <w:rsid w:val="4F3D4163"/>
    <w:rsid w:val="4F4B17C3"/>
    <w:rsid w:val="4F50208E"/>
    <w:rsid w:val="4F560A53"/>
    <w:rsid w:val="4F611147"/>
    <w:rsid w:val="4F6E6F86"/>
    <w:rsid w:val="4F720525"/>
    <w:rsid w:val="4F7278C6"/>
    <w:rsid w:val="4F764CC2"/>
    <w:rsid w:val="4F823D55"/>
    <w:rsid w:val="4F85034E"/>
    <w:rsid w:val="4F870321"/>
    <w:rsid w:val="4F8749DE"/>
    <w:rsid w:val="4F9000F4"/>
    <w:rsid w:val="4F9071D6"/>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EB6362"/>
    <w:rsid w:val="4FF26CA9"/>
    <w:rsid w:val="4FF5506D"/>
    <w:rsid w:val="4FFE1157"/>
    <w:rsid w:val="4FFF3806"/>
    <w:rsid w:val="4FFF49BB"/>
    <w:rsid w:val="5004344D"/>
    <w:rsid w:val="50046739"/>
    <w:rsid w:val="50095827"/>
    <w:rsid w:val="50100572"/>
    <w:rsid w:val="5014542B"/>
    <w:rsid w:val="50167359"/>
    <w:rsid w:val="50186BF6"/>
    <w:rsid w:val="501B4BE4"/>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4D3DB0"/>
    <w:rsid w:val="5052029B"/>
    <w:rsid w:val="505F1426"/>
    <w:rsid w:val="505F4CF1"/>
    <w:rsid w:val="506309DB"/>
    <w:rsid w:val="506762BF"/>
    <w:rsid w:val="506F14E1"/>
    <w:rsid w:val="50752AF6"/>
    <w:rsid w:val="50771C00"/>
    <w:rsid w:val="507B5688"/>
    <w:rsid w:val="508A668E"/>
    <w:rsid w:val="50915F48"/>
    <w:rsid w:val="509A3231"/>
    <w:rsid w:val="509C109E"/>
    <w:rsid w:val="509C736A"/>
    <w:rsid w:val="50A15412"/>
    <w:rsid w:val="50A218B6"/>
    <w:rsid w:val="50A27585"/>
    <w:rsid w:val="50A95416"/>
    <w:rsid w:val="50AC0B91"/>
    <w:rsid w:val="50AF1C59"/>
    <w:rsid w:val="50B139BD"/>
    <w:rsid w:val="50B92297"/>
    <w:rsid w:val="50BD1498"/>
    <w:rsid w:val="50BE1B1D"/>
    <w:rsid w:val="50BE494F"/>
    <w:rsid w:val="50C2785E"/>
    <w:rsid w:val="50C371C0"/>
    <w:rsid w:val="50C51F05"/>
    <w:rsid w:val="50C65C4E"/>
    <w:rsid w:val="50C65E30"/>
    <w:rsid w:val="50C75F36"/>
    <w:rsid w:val="50C95758"/>
    <w:rsid w:val="50CC6933"/>
    <w:rsid w:val="50D21A70"/>
    <w:rsid w:val="50D228CF"/>
    <w:rsid w:val="50E63519"/>
    <w:rsid w:val="50ED76FB"/>
    <w:rsid w:val="50F1639A"/>
    <w:rsid w:val="50F568D9"/>
    <w:rsid w:val="50FD2A03"/>
    <w:rsid w:val="510C4F82"/>
    <w:rsid w:val="510D4A1E"/>
    <w:rsid w:val="51134562"/>
    <w:rsid w:val="51184E6D"/>
    <w:rsid w:val="51187610"/>
    <w:rsid w:val="511C491F"/>
    <w:rsid w:val="51234937"/>
    <w:rsid w:val="512A6927"/>
    <w:rsid w:val="512B350B"/>
    <w:rsid w:val="513571BD"/>
    <w:rsid w:val="51375EB3"/>
    <w:rsid w:val="513853CC"/>
    <w:rsid w:val="51392D77"/>
    <w:rsid w:val="513D483E"/>
    <w:rsid w:val="513F081D"/>
    <w:rsid w:val="514C1E16"/>
    <w:rsid w:val="514F0A29"/>
    <w:rsid w:val="51510BE7"/>
    <w:rsid w:val="515361F4"/>
    <w:rsid w:val="515529BB"/>
    <w:rsid w:val="515A64E3"/>
    <w:rsid w:val="515C30A6"/>
    <w:rsid w:val="5161698E"/>
    <w:rsid w:val="5163574F"/>
    <w:rsid w:val="51651617"/>
    <w:rsid w:val="51722932"/>
    <w:rsid w:val="5179450A"/>
    <w:rsid w:val="51797588"/>
    <w:rsid w:val="517C0CA0"/>
    <w:rsid w:val="517D17DB"/>
    <w:rsid w:val="517F00BC"/>
    <w:rsid w:val="51861BC2"/>
    <w:rsid w:val="5188076F"/>
    <w:rsid w:val="5195533B"/>
    <w:rsid w:val="519645E3"/>
    <w:rsid w:val="5199124A"/>
    <w:rsid w:val="519B228D"/>
    <w:rsid w:val="519D2F03"/>
    <w:rsid w:val="51A2297C"/>
    <w:rsid w:val="51A77548"/>
    <w:rsid w:val="51AA27FB"/>
    <w:rsid w:val="51AB0562"/>
    <w:rsid w:val="51AD6F40"/>
    <w:rsid w:val="51AE5103"/>
    <w:rsid w:val="51AE5AD5"/>
    <w:rsid w:val="51B84B91"/>
    <w:rsid w:val="51BE2EAE"/>
    <w:rsid w:val="51BF3DA2"/>
    <w:rsid w:val="51C0716E"/>
    <w:rsid w:val="51C24631"/>
    <w:rsid w:val="51C64209"/>
    <w:rsid w:val="51CF6F3E"/>
    <w:rsid w:val="51D42177"/>
    <w:rsid w:val="51D43598"/>
    <w:rsid w:val="51D577CE"/>
    <w:rsid w:val="51D97659"/>
    <w:rsid w:val="51DA51E8"/>
    <w:rsid w:val="51DA5890"/>
    <w:rsid w:val="51E90CD5"/>
    <w:rsid w:val="51EE7B3E"/>
    <w:rsid w:val="51F51BD1"/>
    <w:rsid w:val="51F96848"/>
    <w:rsid w:val="51FB40B5"/>
    <w:rsid w:val="52073487"/>
    <w:rsid w:val="520858AE"/>
    <w:rsid w:val="52097713"/>
    <w:rsid w:val="520A7B89"/>
    <w:rsid w:val="520E648E"/>
    <w:rsid w:val="521C5D43"/>
    <w:rsid w:val="521D7ED7"/>
    <w:rsid w:val="522501D7"/>
    <w:rsid w:val="52257DA4"/>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21518"/>
    <w:rsid w:val="52887A7D"/>
    <w:rsid w:val="52894DE6"/>
    <w:rsid w:val="528C5E23"/>
    <w:rsid w:val="528D1034"/>
    <w:rsid w:val="52993DA6"/>
    <w:rsid w:val="529B5EE8"/>
    <w:rsid w:val="529F0D9B"/>
    <w:rsid w:val="529F5E7F"/>
    <w:rsid w:val="52B933AC"/>
    <w:rsid w:val="52BC0926"/>
    <w:rsid w:val="52CA3D8F"/>
    <w:rsid w:val="52CD21D8"/>
    <w:rsid w:val="52CF0A4A"/>
    <w:rsid w:val="52DA2383"/>
    <w:rsid w:val="52DC66BA"/>
    <w:rsid w:val="52DC7C0E"/>
    <w:rsid w:val="52DD5B35"/>
    <w:rsid w:val="52DE6D3F"/>
    <w:rsid w:val="52DF42EC"/>
    <w:rsid w:val="52E427EA"/>
    <w:rsid w:val="52E52E74"/>
    <w:rsid w:val="52EB52A5"/>
    <w:rsid w:val="52EE154F"/>
    <w:rsid w:val="52EF0051"/>
    <w:rsid w:val="52F24426"/>
    <w:rsid w:val="52FC1C88"/>
    <w:rsid w:val="53047263"/>
    <w:rsid w:val="53065B65"/>
    <w:rsid w:val="5306702F"/>
    <w:rsid w:val="53081779"/>
    <w:rsid w:val="53112C1D"/>
    <w:rsid w:val="531241BA"/>
    <w:rsid w:val="53155215"/>
    <w:rsid w:val="531621BA"/>
    <w:rsid w:val="531A36B6"/>
    <w:rsid w:val="531D0F10"/>
    <w:rsid w:val="531E2D4A"/>
    <w:rsid w:val="531F532A"/>
    <w:rsid w:val="53207ABD"/>
    <w:rsid w:val="53264D3B"/>
    <w:rsid w:val="53290BFD"/>
    <w:rsid w:val="53293966"/>
    <w:rsid w:val="532B3E9B"/>
    <w:rsid w:val="532C389F"/>
    <w:rsid w:val="532D753B"/>
    <w:rsid w:val="532F6301"/>
    <w:rsid w:val="53332C9A"/>
    <w:rsid w:val="533E0346"/>
    <w:rsid w:val="534246C3"/>
    <w:rsid w:val="53477D18"/>
    <w:rsid w:val="53486233"/>
    <w:rsid w:val="53495ACD"/>
    <w:rsid w:val="534A5181"/>
    <w:rsid w:val="534D1493"/>
    <w:rsid w:val="534E11CE"/>
    <w:rsid w:val="535111B8"/>
    <w:rsid w:val="535337EC"/>
    <w:rsid w:val="53556970"/>
    <w:rsid w:val="535E141D"/>
    <w:rsid w:val="535F500E"/>
    <w:rsid w:val="536011EE"/>
    <w:rsid w:val="536250CC"/>
    <w:rsid w:val="5366542B"/>
    <w:rsid w:val="53692ABF"/>
    <w:rsid w:val="536D41AE"/>
    <w:rsid w:val="536F7573"/>
    <w:rsid w:val="5370597D"/>
    <w:rsid w:val="53763151"/>
    <w:rsid w:val="53794E20"/>
    <w:rsid w:val="537A78AC"/>
    <w:rsid w:val="537D3C2F"/>
    <w:rsid w:val="537E29A4"/>
    <w:rsid w:val="538C7861"/>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35D7D"/>
    <w:rsid w:val="53C40B3B"/>
    <w:rsid w:val="53C817A7"/>
    <w:rsid w:val="53C877C6"/>
    <w:rsid w:val="53D153F9"/>
    <w:rsid w:val="53D46C6B"/>
    <w:rsid w:val="53D578AD"/>
    <w:rsid w:val="53DB35A3"/>
    <w:rsid w:val="53DC2808"/>
    <w:rsid w:val="53DD04B0"/>
    <w:rsid w:val="53DE4BEA"/>
    <w:rsid w:val="53DF54A9"/>
    <w:rsid w:val="53E07B00"/>
    <w:rsid w:val="53E27BE1"/>
    <w:rsid w:val="53E61ABA"/>
    <w:rsid w:val="53EC3D29"/>
    <w:rsid w:val="53EE37DC"/>
    <w:rsid w:val="53F90D34"/>
    <w:rsid w:val="53FA05A6"/>
    <w:rsid w:val="54002BFD"/>
    <w:rsid w:val="54066342"/>
    <w:rsid w:val="540A0F22"/>
    <w:rsid w:val="541942B6"/>
    <w:rsid w:val="541A3E14"/>
    <w:rsid w:val="541A40BD"/>
    <w:rsid w:val="541C2007"/>
    <w:rsid w:val="541F1866"/>
    <w:rsid w:val="541F38E3"/>
    <w:rsid w:val="542A1803"/>
    <w:rsid w:val="542A3FEF"/>
    <w:rsid w:val="542A5504"/>
    <w:rsid w:val="542D153F"/>
    <w:rsid w:val="542F7A60"/>
    <w:rsid w:val="54346136"/>
    <w:rsid w:val="5438183D"/>
    <w:rsid w:val="54525BFB"/>
    <w:rsid w:val="5452765B"/>
    <w:rsid w:val="54550067"/>
    <w:rsid w:val="54580F5A"/>
    <w:rsid w:val="545D3E4A"/>
    <w:rsid w:val="54624EB9"/>
    <w:rsid w:val="54757648"/>
    <w:rsid w:val="5478695B"/>
    <w:rsid w:val="54860559"/>
    <w:rsid w:val="548810E8"/>
    <w:rsid w:val="54906088"/>
    <w:rsid w:val="54907EF0"/>
    <w:rsid w:val="549438A5"/>
    <w:rsid w:val="549C64AD"/>
    <w:rsid w:val="549C6534"/>
    <w:rsid w:val="549F610D"/>
    <w:rsid w:val="54A14490"/>
    <w:rsid w:val="54A153FA"/>
    <w:rsid w:val="54A36C2B"/>
    <w:rsid w:val="54AB29C5"/>
    <w:rsid w:val="54AB36A1"/>
    <w:rsid w:val="54B171C4"/>
    <w:rsid w:val="54B61DA8"/>
    <w:rsid w:val="54B62C99"/>
    <w:rsid w:val="54BC0A6D"/>
    <w:rsid w:val="54BC1CEB"/>
    <w:rsid w:val="54C84D02"/>
    <w:rsid w:val="54CC175C"/>
    <w:rsid w:val="54CC47C4"/>
    <w:rsid w:val="54CD258C"/>
    <w:rsid w:val="54CE1B9D"/>
    <w:rsid w:val="54D17F6D"/>
    <w:rsid w:val="54D81BD6"/>
    <w:rsid w:val="54DF688B"/>
    <w:rsid w:val="54E85E2E"/>
    <w:rsid w:val="54E95643"/>
    <w:rsid w:val="54ED7E47"/>
    <w:rsid w:val="550B0F24"/>
    <w:rsid w:val="550E6C32"/>
    <w:rsid w:val="551C2E90"/>
    <w:rsid w:val="552D52C7"/>
    <w:rsid w:val="5539030F"/>
    <w:rsid w:val="55397CF2"/>
    <w:rsid w:val="5546565D"/>
    <w:rsid w:val="554B0B92"/>
    <w:rsid w:val="554C0043"/>
    <w:rsid w:val="554E0863"/>
    <w:rsid w:val="555737A6"/>
    <w:rsid w:val="55577AFF"/>
    <w:rsid w:val="55597711"/>
    <w:rsid w:val="55611FED"/>
    <w:rsid w:val="556C1CC4"/>
    <w:rsid w:val="556E620B"/>
    <w:rsid w:val="55712540"/>
    <w:rsid w:val="55731953"/>
    <w:rsid w:val="55743D64"/>
    <w:rsid w:val="55746043"/>
    <w:rsid w:val="5577741D"/>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20C3"/>
    <w:rsid w:val="55A578C3"/>
    <w:rsid w:val="55A63100"/>
    <w:rsid w:val="55AB1B1D"/>
    <w:rsid w:val="55B07AA1"/>
    <w:rsid w:val="55B403DD"/>
    <w:rsid w:val="55B50135"/>
    <w:rsid w:val="55B511EE"/>
    <w:rsid w:val="55C0140E"/>
    <w:rsid w:val="55C07EE4"/>
    <w:rsid w:val="55C305A6"/>
    <w:rsid w:val="55C45E2B"/>
    <w:rsid w:val="55C51E8F"/>
    <w:rsid w:val="55C529C2"/>
    <w:rsid w:val="55CC27C2"/>
    <w:rsid w:val="55CC4541"/>
    <w:rsid w:val="55CF48E7"/>
    <w:rsid w:val="55D0342A"/>
    <w:rsid w:val="55D3385E"/>
    <w:rsid w:val="55D50C9C"/>
    <w:rsid w:val="55D849A1"/>
    <w:rsid w:val="55E25D9D"/>
    <w:rsid w:val="55E31A15"/>
    <w:rsid w:val="55E5367A"/>
    <w:rsid w:val="55E83D2F"/>
    <w:rsid w:val="55EA175E"/>
    <w:rsid w:val="55F32170"/>
    <w:rsid w:val="55F37542"/>
    <w:rsid w:val="55FE6BCF"/>
    <w:rsid w:val="56017EDE"/>
    <w:rsid w:val="56027E43"/>
    <w:rsid w:val="56030BD3"/>
    <w:rsid w:val="560469FC"/>
    <w:rsid w:val="5609174E"/>
    <w:rsid w:val="561036D3"/>
    <w:rsid w:val="561B57AD"/>
    <w:rsid w:val="561D5255"/>
    <w:rsid w:val="5621112A"/>
    <w:rsid w:val="56214A7B"/>
    <w:rsid w:val="562E1F90"/>
    <w:rsid w:val="56334D5A"/>
    <w:rsid w:val="56334D98"/>
    <w:rsid w:val="56373380"/>
    <w:rsid w:val="563B616D"/>
    <w:rsid w:val="563C1E65"/>
    <w:rsid w:val="56436207"/>
    <w:rsid w:val="56456373"/>
    <w:rsid w:val="5655420D"/>
    <w:rsid w:val="565B61BB"/>
    <w:rsid w:val="565D5FB6"/>
    <w:rsid w:val="566510CB"/>
    <w:rsid w:val="567215D4"/>
    <w:rsid w:val="56793BB2"/>
    <w:rsid w:val="56797DE1"/>
    <w:rsid w:val="567A6CC0"/>
    <w:rsid w:val="567B14A9"/>
    <w:rsid w:val="567E4F7B"/>
    <w:rsid w:val="56840A2D"/>
    <w:rsid w:val="568455BA"/>
    <w:rsid w:val="56856E98"/>
    <w:rsid w:val="56861332"/>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55774"/>
    <w:rsid w:val="56B96F66"/>
    <w:rsid w:val="56BE75C0"/>
    <w:rsid w:val="56C12AE4"/>
    <w:rsid w:val="56C71CAD"/>
    <w:rsid w:val="56CB6227"/>
    <w:rsid w:val="56CD6F61"/>
    <w:rsid w:val="56CE5F20"/>
    <w:rsid w:val="56D1338D"/>
    <w:rsid w:val="56D31AC8"/>
    <w:rsid w:val="56DA3EBA"/>
    <w:rsid w:val="56DE40C5"/>
    <w:rsid w:val="56E33383"/>
    <w:rsid w:val="56E81DBE"/>
    <w:rsid w:val="56EA65D6"/>
    <w:rsid w:val="56ED5E03"/>
    <w:rsid w:val="56F269C8"/>
    <w:rsid w:val="56FB0134"/>
    <w:rsid w:val="56FC2728"/>
    <w:rsid w:val="56FD401A"/>
    <w:rsid w:val="570010E5"/>
    <w:rsid w:val="57012351"/>
    <w:rsid w:val="57095761"/>
    <w:rsid w:val="571777C3"/>
    <w:rsid w:val="571B1F7E"/>
    <w:rsid w:val="571D34AC"/>
    <w:rsid w:val="571E391C"/>
    <w:rsid w:val="571F270E"/>
    <w:rsid w:val="57284B98"/>
    <w:rsid w:val="57292292"/>
    <w:rsid w:val="572E4793"/>
    <w:rsid w:val="572E7E52"/>
    <w:rsid w:val="57315E6B"/>
    <w:rsid w:val="5733219C"/>
    <w:rsid w:val="57332F0F"/>
    <w:rsid w:val="573403E6"/>
    <w:rsid w:val="573459F0"/>
    <w:rsid w:val="573B3910"/>
    <w:rsid w:val="574460A0"/>
    <w:rsid w:val="57484376"/>
    <w:rsid w:val="5749005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31591"/>
    <w:rsid w:val="5794266A"/>
    <w:rsid w:val="57955219"/>
    <w:rsid w:val="579A7C07"/>
    <w:rsid w:val="579B705F"/>
    <w:rsid w:val="579F309F"/>
    <w:rsid w:val="57A46FEE"/>
    <w:rsid w:val="57A852D8"/>
    <w:rsid w:val="57AA5A5F"/>
    <w:rsid w:val="57AD531F"/>
    <w:rsid w:val="57AF7168"/>
    <w:rsid w:val="57B02763"/>
    <w:rsid w:val="57B6547E"/>
    <w:rsid w:val="57B974E6"/>
    <w:rsid w:val="57BC7C9C"/>
    <w:rsid w:val="57BF6387"/>
    <w:rsid w:val="57C77A65"/>
    <w:rsid w:val="57C77E54"/>
    <w:rsid w:val="57D01AAC"/>
    <w:rsid w:val="57D1117F"/>
    <w:rsid w:val="57D52571"/>
    <w:rsid w:val="57DA0D38"/>
    <w:rsid w:val="57DB745C"/>
    <w:rsid w:val="57DD4E33"/>
    <w:rsid w:val="57DE0A52"/>
    <w:rsid w:val="57DF6500"/>
    <w:rsid w:val="57E143B6"/>
    <w:rsid w:val="57E60B9B"/>
    <w:rsid w:val="57E73B61"/>
    <w:rsid w:val="57F01737"/>
    <w:rsid w:val="57F316B2"/>
    <w:rsid w:val="57F73696"/>
    <w:rsid w:val="57F95B34"/>
    <w:rsid w:val="57FA3FC4"/>
    <w:rsid w:val="58005923"/>
    <w:rsid w:val="5803475B"/>
    <w:rsid w:val="580A6FBE"/>
    <w:rsid w:val="580F5BC1"/>
    <w:rsid w:val="58103D12"/>
    <w:rsid w:val="5814296E"/>
    <w:rsid w:val="58153B58"/>
    <w:rsid w:val="581C6E66"/>
    <w:rsid w:val="58222A6D"/>
    <w:rsid w:val="5822786C"/>
    <w:rsid w:val="58243371"/>
    <w:rsid w:val="58293CFC"/>
    <w:rsid w:val="58302962"/>
    <w:rsid w:val="5835010B"/>
    <w:rsid w:val="583C0D03"/>
    <w:rsid w:val="584119B5"/>
    <w:rsid w:val="58434BAC"/>
    <w:rsid w:val="58462B56"/>
    <w:rsid w:val="5846366F"/>
    <w:rsid w:val="584654C9"/>
    <w:rsid w:val="58470241"/>
    <w:rsid w:val="58481E8A"/>
    <w:rsid w:val="58484F55"/>
    <w:rsid w:val="584C65D6"/>
    <w:rsid w:val="58514445"/>
    <w:rsid w:val="58563BF0"/>
    <w:rsid w:val="58590DD2"/>
    <w:rsid w:val="5863473D"/>
    <w:rsid w:val="586B744D"/>
    <w:rsid w:val="586C2A31"/>
    <w:rsid w:val="586E1447"/>
    <w:rsid w:val="58766ECF"/>
    <w:rsid w:val="587753D7"/>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C919AA"/>
    <w:rsid w:val="58CE0D6F"/>
    <w:rsid w:val="58D720A4"/>
    <w:rsid w:val="58DB456A"/>
    <w:rsid w:val="58DC3983"/>
    <w:rsid w:val="58E56245"/>
    <w:rsid w:val="58E909DD"/>
    <w:rsid w:val="58EB1C90"/>
    <w:rsid w:val="58EE536D"/>
    <w:rsid w:val="58F233BC"/>
    <w:rsid w:val="58F31AEC"/>
    <w:rsid w:val="58F5279F"/>
    <w:rsid w:val="58F57D12"/>
    <w:rsid w:val="59094784"/>
    <w:rsid w:val="59255E05"/>
    <w:rsid w:val="59267EF0"/>
    <w:rsid w:val="59287A6A"/>
    <w:rsid w:val="592C2EB2"/>
    <w:rsid w:val="59376E4C"/>
    <w:rsid w:val="593F73A8"/>
    <w:rsid w:val="59421F7E"/>
    <w:rsid w:val="59424509"/>
    <w:rsid w:val="594935F2"/>
    <w:rsid w:val="594C2750"/>
    <w:rsid w:val="594D49D5"/>
    <w:rsid w:val="59575208"/>
    <w:rsid w:val="59595860"/>
    <w:rsid w:val="595C0946"/>
    <w:rsid w:val="59604A5E"/>
    <w:rsid w:val="59617E35"/>
    <w:rsid w:val="59642A7A"/>
    <w:rsid w:val="59655357"/>
    <w:rsid w:val="596957AE"/>
    <w:rsid w:val="596D32B4"/>
    <w:rsid w:val="596F5485"/>
    <w:rsid w:val="5974082A"/>
    <w:rsid w:val="59774D3E"/>
    <w:rsid w:val="597C00C4"/>
    <w:rsid w:val="598635D7"/>
    <w:rsid w:val="599148CE"/>
    <w:rsid w:val="59946630"/>
    <w:rsid w:val="599A1291"/>
    <w:rsid w:val="599E418E"/>
    <w:rsid w:val="59A0095D"/>
    <w:rsid w:val="59A22883"/>
    <w:rsid w:val="59A24ED6"/>
    <w:rsid w:val="59AF0514"/>
    <w:rsid w:val="59B6531E"/>
    <w:rsid w:val="59B75E8A"/>
    <w:rsid w:val="59B8561E"/>
    <w:rsid w:val="59BC0F73"/>
    <w:rsid w:val="59BD2911"/>
    <w:rsid w:val="59BE1CC3"/>
    <w:rsid w:val="59C13A26"/>
    <w:rsid w:val="59C23D49"/>
    <w:rsid w:val="59C91BF3"/>
    <w:rsid w:val="59C96755"/>
    <w:rsid w:val="59CB73DC"/>
    <w:rsid w:val="59D02E4C"/>
    <w:rsid w:val="59D906FD"/>
    <w:rsid w:val="59D96DAD"/>
    <w:rsid w:val="59DA6C9E"/>
    <w:rsid w:val="59DF2BC7"/>
    <w:rsid w:val="59DF7C85"/>
    <w:rsid w:val="59E11C9B"/>
    <w:rsid w:val="59E143BA"/>
    <w:rsid w:val="59E211E4"/>
    <w:rsid w:val="59E2737B"/>
    <w:rsid w:val="59EB0D06"/>
    <w:rsid w:val="59F32024"/>
    <w:rsid w:val="59F44D39"/>
    <w:rsid w:val="59F511B7"/>
    <w:rsid w:val="59FB6BDA"/>
    <w:rsid w:val="59FC2EE5"/>
    <w:rsid w:val="59FE191D"/>
    <w:rsid w:val="59FF2F18"/>
    <w:rsid w:val="5A0407DD"/>
    <w:rsid w:val="5A05470A"/>
    <w:rsid w:val="5A0640DE"/>
    <w:rsid w:val="5A1215B1"/>
    <w:rsid w:val="5A132EDD"/>
    <w:rsid w:val="5A1B6236"/>
    <w:rsid w:val="5A1D0AF2"/>
    <w:rsid w:val="5A1D5F5B"/>
    <w:rsid w:val="5A1E6A9C"/>
    <w:rsid w:val="5A1F5196"/>
    <w:rsid w:val="5A227353"/>
    <w:rsid w:val="5A265096"/>
    <w:rsid w:val="5A292273"/>
    <w:rsid w:val="5A2943A6"/>
    <w:rsid w:val="5A2A6592"/>
    <w:rsid w:val="5A2D0557"/>
    <w:rsid w:val="5A2F1CE1"/>
    <w:rsid w:val="5A33357F"/>
    <w:rsid w:val="5A340B09"/>
    <w:rsid w:val="5A3F3527"/>
    <w:rsid w:val="5A402C97"/>
    <w:rsid w:val="5A440B9D"/>
    <w:rsid w:val="5A447FBD"/>
    <w:rsid w:val="5A4907B6"/>
    <w:rsid w:val="5A4B6B1B"/>
    <w:rsid w:val="5A5128C3"/>
    <w:rsid w:val="5A525A46"/>
    <w:rsid w:val="5A5406EE"/>
    <w:rsid w:val="5A561DC4"/>
    <w:rsid w:val="5A575C31"/>
    <w:rsid w:val="5A5A2DA4"/>
    <w:rsid w:val="5A5B1C29"/>
    <w:rsid w:val="5A5C7772"/>
    <w:rsid w:val="5A6169CB"/>
    <w:rsid w:val="5A6336A1"/>
    <w:rsid w:val="5A65704E"/>
    <w:rsid w:val="5A6B7C88"/>
    <w:rsid w:val="5A6F5AD1"/>
    <w:rsid w:val="5A73612A"/>
    <w:rsid w:val="5A784E1A"/>
    <w:rsid w:val="5A7F6F98"/>
    <w:rsid w:val="5A8C3832"/>
    <w:rsid w:val="5A8F76C1"/>
    <w:rsid w:val="5A921A04"/>
    <w:rsid w:val="5A9A0A66"/>
    <w:rsid w:val="5A9A1850"/>
    <w:rsid w:val="5AA541CF"/>
    <w:rsid w:val="5AAF48E4"/>
    <w:rsid w:val="5AB37B5F"/>
    <w:rsid w:val="5AB96041"/>
    <w:rsid w:val="5ABC4831"/>
    <w:rsid w:val="5ABC6BFA"/>
    <w:rsid w:val="5ABE26ED"/>
    <w:rsid w:val="5ABF01E8"/>
    <w:rsid w:val="5ABF7466"/>
    <w:rsid w:val="5AC05747"/>
    <w:rsid w:val="5AC366EB"/>
    <w:rsid w:val="5AC43AE0"/>
    <w:rsid w:val="5AC4427C"/>
    <w:rsid w:val="5AC76ACB"/>
    <w:rsid w:val="5ACB3CC7"/>
    <w:rsid w:val="5AD054B7"/>
    <w:rsid w:val="5AD149C0"/>
    <w:rsid w:val="5AD20D04"/>
    <w:rsid w:val="5AD4622E"/>
    <w:rsid w:val="5AD510F0"/>
    <w:rsid w:val="5AD822B6"/>
    <w:rsid w:val="5AF341EB"/>
    <w:rsid w:val="5AF405C5"/>
    <w:rsid w:val="5AF82FCA"/>
    <w:rsid w:val="5AF8657A"/>
    <w:rsid w:val="5AFA22EF"/>
    <w:rsid w:val="5AFA42E0"/>
    <w:rsid w:val="5AFE5C3F"/>
    <w:rsid w:val="5AFF16B3"/>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00894"/>
    <w:rsid w:val="5B431363"/>
    <w:rsid w:val="5B492D29"/>
    <w:rsid w:val="5B494C21"/>
    <w:rsid w:val="5B4C3725"/>
    <w:rsid w:val="5B532679"/>
    <w:rsid w:val="5B570BDE"/>
    <w:rsid w:val="5B59179A"/>
    <w:rsid w:val="5B5B64C5"/>
    <w:rsid w:val="5B5C4D58"/>
    <w:rsid w:val="5B5E462C"/>
    <w:rsid w:val="5B5F2FE4"/>
    <w:rsid w:val="5B6207A7"/>
    <w:rsid w:val="5B627DC7"/>
    <w:rsid w:val="5B676E56"/>
    <w:rsid w:val="5B6854AA"/>
    <w:rsid w:val="5B6C5737"/>
    <w:rsid w:val="5B7178CA"/>
    <w:rsid w:val="5B763263"/>
    <w:rsid w:val="5B853B9F"/>
    <w:rsid w:val="5B896F76"/>
    <w:rsid w:val="5B8F287C"/>
    <w:rsid w:val="5B9319B5"/>
    <w:rsid w:val="5B96407F"/>
    <w:rsid w:val="5B975E5B"/>
    <w:rsid w:val="5B9C0984"/>
    <w:rsid w:val="5B9D5FB0"/>
    <w:rsid w:val="5BA036A0"/>
    <w:rsid w:val="5BA65080"/>
    <w:rsid w:val="5BA76A78"/>
    <w:rsid w:val="5BAE679D"/>
    <w:rsid w:val="5BB214B7"/>
    <w:rsid w:val="5BB424C4"/>
    <w:rsid w:val="5BB576AD"/>
    <w:rsid w:val="5BB6242D"/>
    <w:rsid w:val="5BB76EBD"/>
    <w:rsid w:val="5BBE50CA"/>
    <w:rsid w:val="5BBE6EBD"/>
    <w:rsid w:val="5BC02787"/>
    <w:rsid w:val="5BC445E3"/>
    <w:rsid w:val="5BC52B9A"/>
    <w:rsid w:val="5BCD45FD"/>
    <w:rsid w:val="5BCD6158"/>
    <w:rsid w:val="5BD31F2C"/>
    <w:rsid w:val="5BD41880"/>
    <w:rsid w:val="5BD542B1"/>
    <w:rsid w:val="5BD627D7"/>
    <w:rsid w:val="5BDC2461"/>
    <w:rsid w:val="5BE2289B"/>
    <w:rsid w:val="5BE23D1E"/>
    <w:rsid w:val="5BE24CD9"/>
    <w:rsid w:val="5BE50680"/>
    <w:rsid w:val="5BE52EE1"/>
    <w:rsid w:val="5BEA2231"/>
    <w:rsid w:val="5BEB1A88"/>
    <w:rsid w:val="5BF13412"/>
    <w:rsid w:val="5BF23EBC"/>
    <w:rsid w:val="5BF524ED"/>
    <w:rsid w:val="5BF53251"/>
    <w:rsid w:val="5BF65E64"/>
    <w:rsid w:val="5BF907F8"/>
    <w:rsid w:val="5BFD4032"/>
    <w:rsid w:val="5BFF0C86"/>
    <w:rsid w:val="5C062E6E"/>
    <w:rsid w:val="5C076095"/>
    <w:rsid w:val="5C087355"/>
    <w:rsid w:val="5C0C4088"/>
    <w:rsid w:val="5C0C52E3"/>
    <w:rsid w:val="5C0C750E"/>
    <w:rsid w:val="5C0C796E"/>
    <w:rsid w:val="5C0E435F"/>
    <w:rsid w:val="5C135532"/>
    <w:rsid w:val="5C161238"/>
    <w:rsid w:val="5C1832F4"/>
    <w:rsid w:val="5C185468"/>
    <w:rsid w:val="5C1A3044"/>
    <w:rsid w:val="5C1A6FBB"/>
    <w:rsid w:val="5C1D0C0F"/>
    <w:rsid w:val="5C1D44E7"/>
    <w:rsid w:val="5C2218F7"/>
    <w:rsid w:val="5C2D7BB4"/>
    <w:rsid w:val="5C3A57F6"/>
    <w:rsid w:val="5C3B2DCF"/>
    <w:rsid w:val="5C474C2E"/>
    <w:rsid w:val="5C494C6D"/>
    <w:rsid w:val="5C500AF8"/>
    <w:rsid w:val="5C50666A"/>
    <w:rsid w:val="5C517866"/>
    <w:rsid w:val="5C523483"/>
    <w:rsid w:val="5C527003"/>
    <w:rsid w:val="5C5348B4"/>
    <w:rsid w:val="5C5E033F"/>
    <w:rsid w:val="5C6875EE"/>
    <w:rsid w:val="5C6B21CA"/>
    <w:rsid w:val="5C6F12DC"/>
    <w:rsid w:val="5C7A2919"/>
    <w:rsid w:val="5C84202F"/>
    <w:rsid w:val="5C8F19C2"/>
    <w:rsid w:val="5C9E539D"/>
    <w:rsid w:val="5C9E61D8"/>
    <w:rsid w:val="5CA15C9A"/>
    <w:rsid w:val="5CA57043"/>
    <w:rsid w:val="5CA62CEF"/>
    <w:rsid w:val="5CA74F4B"/>
    <w:rsid w:val="5CB157B0"/>
    <w:rsid w:val="5CBF4297"/>
    <w:rsid w:val="5CC43404"/>
    <w:rsid w:val="5CC93DAE"/>
    <w:rsid w:val="5CCF7073"/>
    <w:rsid w:val="5CD31EE3"/>
    <w:rsid w:val="5CD774F9"/>
    <w:rsid w:val="5CE03F3E"/>
    <w:rsid w:val="5CE1654F"/>
    <w:rsid w:val="5CE45005"/>
    <w:rsid w:val="5CE47CF9"/>
    <w:rsid w:val="5CEB1D70"/>
    <w:rsid w:val="5CF45558"/>
    <w:rsid w:val="5CF70E19"/>
    <w:rsid w:val="5CFB7A99"/>
    <w:rsid w:val="5CFF1E3E"/>
    <w:rsid w:val="5D00730C"/>
    <w:rsid w:val="5D02158D"/>
    <w:rsid w:val="5D072BC8"/>
    <w:rsid w:val="5D076525"/>
    <w:rsid w:val="5D0A3A75"/>
    <w:rsid w:val="5D0C1CFA"/>
    <w:rsid w:val="5D110CBF"/>
    <w:rsid w:val="5D19384D"/>
    <w:rsid w:val="5D22473A"/>
    <w:rsid w:val="5D237B4C"/>
    <w:rsid w:val="5D2B5629"/>
    <w:rsid w:val="5D2E44D2"/>
    <w:rsid w:val="5D301CD3"/>
    <w:rsid w:val="5D315CEB"/>
    <w:rsid w:val="5D326462"/>
    <w:rsid w:val="5D3926A3"/>
    <w:rsid w:val="5D3B59DF"/>
    <w:rsid w:val="5D3C59F3"/>
    <w:rsid w:val="5D473075"/>
    <w:rsid w:val="5D475E41"/>
    <w:rsid w:val="5D4822EE"/>
    <w:rsid w:val="5D4C5595"/>
    <w:rsid w:val="5D4D4958"/>
    <w:rsid w:val="5D5864DB"/>
    <w:rsid w:val="5D59154F"/>
    <w:rsid w:val="5D6F03C1"/>
    <w:rsid w:val="5D702EEF"/>
    <w:rsid w:val="5D73393B"/>
    <w:rsid w:val="5D76353B"/>
    <w:rsid w:val="5D77731A"/>
    <w:rsid w:val="5D784379"/>
    <w:rsid w:val="5D7B3457"/>
    <w:rsid w:val="5D7F0D53"/>
    <w:rsid w:val="5D820C77"/>
    <w:rsid w:val="5D826C13"/>
    <w:rsid w:val="5D8428C5"/>
    <w:rsid w:val="5D845B5A"/>
    <w:rsid w:val="5D8B2715"/>
    <w:rsid w:val="5D8D250E"/>
    <w:rsid w:val="5D8D5687"/>
    <w:rsid w:val="5D8F399C"/>
    <w:rsid w:val="5D8F6111"/>
    <w:rsid w:val="5D9059BF"/>
    <w:rsid w:val="5D915AFD"/>
    <w:rsid w:val="5D9404A9"/>
    <w:rsid w:val="5D9A23F4"/>
    <w:rsid w:val="5D9F6617"/>
    <w:rsid w:val="5D9F7C74"/>
    <w:rsid w:val="5DAE2E8C"/>
    <w:rsid w:val="5DAE7F34"/>
    <w:rsid w:val="5DB42E5D"/>
    <w:rsid w:val="5DB65502"/>
    <w:rsid w:val="5DB906BB"/>
    <w:rsid w:val="5DC41A63"/>
    <w:rsid w:val="5DD70750"/>
    <w:rsid w:val="5DE32FD2"/>
    <w:rsid w:val="5DE44DF4"/>
    <w:rsid w:val="5DEC3F46"/>
    <w:rsid w:val="5DED4540"/>
    <w:rsid w:val="5DFD637E"/>
    <w:rsid w:val="5E00720B"/>
    <w:rsid w:val="5E012896"/>
    <w:rsid w:val="5E0825B2"/>
    <w:rsid w:val="5E0A6049"/>
    <w:rsid w:val="5E0C3D33"/>
    <w:rsid w:val="5E0F63FB"/>
    <w:rsid w:val="5E156B70"/>
    <w:rsid w:val="5E1574AD"/>
    <w:rsid w:val="5E1E0D81"/>
    <w:rsid w:val="5E21165A"/>
    <w:rsid w:val="5E211941"/>
    <w:rsid w:val="5E214E1E"/>
    <w:rsid w:val="5E226508"/>
    <w:rsid w:val="5E2368B5"/>
    <w:rsid w:val="5E261D69"/>
    <w:rsid w:val="5E344390"/>
    <w:rsid w:val="5E352EB6"/>
    <w:rsid w:val="5E3C677A"/>
    <w:rsid w:val="5E400BF0"/>
    <w:rsid w:val="5E4250B0"/>
    <w:rsid w:val="5E44503D"/>
    <w:rsid w:val="5E4A3E88"/>
    <w:rsid w:val="5E4E539E"/>
    <w:rsid w:val="5E5B2B5A"/>
    <w:rsid w:val="5E5F0687"/>
    <w:rsid w:val="5E6454D9"/>
    <w:rsid w:val="5E671A49"/>
    <w:rsid w:val="5E680BE8"/>
    <w:rsid w:val="5E6B7FF0"/>
    <w:rsid w:val="5E6F64A1"/>
    <w:rsid w:val="5E783202"/>
    <w:rsid w:val="5E7842EE"/>
    <w:rsid w:val="5E7A1A68"/>
    <w:rsid w:val="5E803D55"/>
    <w:rsid w:val="5E854DAE"/>
    <w:rsid w:val="5E88203D"/>
    <w:rsid w:val="5EA26F25"/>
    <w:rsid w:val="5EA36A9B"/>
    <w:rsid w:val="5EA42C37"/>
    <w:rsid w:val="5EA648E2"/>
    <w:rsid w:val="5EA71C01"/>
    <w:rsid w:val="5EB24CFE"/>
    <w:rsid w:val="5EB32415"/>
    <w:rsid w:val="5EB52E6F"/>
    <w:rsid w:val="5EC37A1E"/>
    <w:rsid w:val="5EC94A60"/>
    <w:rsid w:val="5ED455B5"/>
    <w:rsid w:val="5ED95EEE"/>
    <w:rsid w:val="5EE36FBA"/>
    <w:rsid w:val="5EE55DDE"/>
    <w:rsid w:val="5EF04AC4"/>
    <w:rsid w:val="5EF47473"/>
    <w:rsid w:val="5EFE064F"/>
    <w:rsid w:val="5F061DE5"/>
    <w:rsid w:val="5F09081F"/>
    <w:rsid w:val="5F0B5BA1"/>
    <w:rsid w:val="5F1111AD"/>
    <w:rsid w:val="5F121A0D"/>
    <w:rsid w:val="5F1B27DE"/>
    <w:rsid w:val="5F1F2324"/>
    <w:rsid w:val="5F233A81"/>
    <w:rsid w:val="5F243C26"/>
    <w:rsid w:val="5F2B4891"/>
    <w:rsid w:val="5F2C64A1"/>
    <w:rsid w:val="5F3847DF"/>
    <w:rsid w:val="5F39582E"/>
    <w:rsid w:val="5F3C1128"/>
    <w:rsid w:val="5F4041F2"/>
    <w:rsid w:val="5F405CF4"/>
    <w:rsid w:val="5F43426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04660"/>
    <w:rsid w:val="5F810033"/>
    <w:rsid w:val="5F844DC9"/>
    <w:rsid w:val="5F8806B8"/>
    <w:rsid w:val="5F881C77"/>
    <w:rsid w:val="5F8A5A57"/>
    <w:rsid w:val="5F8B53D4"/>
    <w:rsid w:val="5F8C52DB"/>
    <w:rsid w:val="5F8D7479"/>
    <w:rsid w:val="5F8E4E13"/>
    <w:rsid w:val="5F9005B9"/>
    <w:rsid w:val="5F9175F2"/>
    <w:rsid w:val="5F966692"/>
    <w:rsid w:val="5F99467F"/>
    <w:rsid w:val="5F9D7989"/>
    <w:rsid w:val="5F9E0884"/>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C08B7"/>
    <w:rsid w:val="5FFE6C22"/>
    <w:rsid w:val="60000309"/>
    <w:rsid w:val="600B6B90"/>
    <w:rsid w:val="600C3224"/>
    <w:rsid w:val="600F6605"/>
    <w:rsid w:val="60140D7B"/>
    <w:rsid w:val="60143AD3"/>
    <w:rsid w:val="60281FCD"/>
    <w:rsid w:val="602876AC"/>
    <w:rsid w:val="602A0F80"/>
    <w:rsid w:val="602D281F"/>
    <w:rsid w:val="602D6A03"/>
    <w:rsid w:val="603215F4"/>
    <w:rsid w:val="603771DA"/>
    <w:rsid w:val="604069F6"/>
    <w:rsid w:val="60447D4E"/>
    <w:rsid w:val="60447E31"/>
    <w:rsid w:val="604C5236"/>
    <w:rsid w:val="605006BC"/>
    <w:rsid w:val="60584E5C"/>
    <w:rsid w:val="606162D0"/>
    <w:rsid w:val="60674769"/>
    <w:rsid w:val="606A5821"/>
    <w:rsid w:val="606F545C"/>
    <w:rsid w:val="607079E9"/>
    <w:rsid w:val="60734371"/>
    <w:rsid w:val="607761FD"/>
    <w:rsid w:val="60830460"/>
    <w:rsid w:val="6085543E"/>
    <w:rsid w:val="608B5C80"/>
    <w:rsid w:val="608C39E9"/>
    <w:rsid w:val="60907882"/>
    <w:rsid w:val="609258F0"/>
    <w:rsid w:val="6093287A"/>
    <w:rsid w:val="609517E9"/>
    <w:rsid w:val="609A2B73"/>
    <w:rsid w:val="609F1E8C"/>
    <w:rsid w:val="60A0440C"/>
    <w:rsid w:val="60A056E7"/>
    <w:rsid w:val="60A2320D"/>
    <w:rsid w:val="60AE3960"/>
    <w:rsid w:val="60B64071"/>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EB1325"/>
    <w:rsid w:val="60F17CF0"/>
    <w:rsid w:val="60F46839"/>
    <w:rsid w:val="60F615C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26FA3"/>
    <w:rsid w:val="61640358"/>
    <w:rsid w:val="61676068"/>
    <w:rsid w:val="616B25D0"/>
    <w:rsid w:val="616B7AA3"/>
    <w:rsid w:val="616C1663"/>
    <w:rsid w:val="616C7377"/>
    <w:rsid w:val="616E223F"/>
    <w:rsid w:val="617305C5"/>
    <w:rsid w:val="617453E3"/>
    <w:rsid w:val="61751F59"/>
    <w:rsid w:val="617915C1"/>
    <w:rsid w:val="617C28AF"/>
    <w:rsid w:val="61843F91"/>
    <w:rsid w:val="618520A4"/>
    <w:rsid w:val="618741B1"/>
    <w:rsid w:val="618A6058"/>
    <w:rsid w:val="61963257"/>
    <w:rsid w:val="6196670E"/>
    <w:rsid w:val="61972737"/>
    <w:rsid w:val="619863BE"/>
    <w:rsid w:val="619C38B4"/>
    <w:rsid w:val="61A11A3C"/>
    <w:rsid w:val="61A4486B"/>
    <w:rsid w:val="61B33DDF"/>
    <w:rsid w:val="61B42A87"/>
    <w:rsid w:val="61BB4A1B"/>
    <w:rsid w:val="61BB5A23"/>
    <w:rsid w:val="61BB7737"/>
    <w:rsid w:val="61BC23E5"/>
    <w:rsid w:val="61C051B3"/>
    <w:rsid w:val="61C67CD5"/>
    <w:rsid w:val="61CD3107"/>
    <w:rsid w:val="61D03DA9"/>
    <w:rsid w:val="61D17319"/>
    <w:rsid w:val="61D21120"/>
    <w:rsid w:val="61D64F2E"/>
    <w:rsid w:val="61D75E5D"/>
    <w:rsid w:val="61DA4544"/>
    <w:rsid w:val="61E728F9"/>
    <w:rsid w:val="61F3667F"/>
    <w:rsid w:val="61F43F82"/>
    <w:rsid w:val="61F67369"/>
    <w:rsid w:val="61FB110C"/>
    <w:rsid w:val="61FB56BF"/>
    <w:rsid w:val="61FD0A2A"/>
    <w:rsid w:val="620B2B74"/>
    <w:rsid w:val="6210415F"/>
    <w:rsid w:val="62126170"/>
    <w:rsid w:val="62185165"/>
    <w:rsid w:val="621D66D4"/>
    <w:rsid w:val="62220209"/>
    <w:rsid w:val="622D780A"/>
    <w:rsid w:val="622E2CF4"/>
    <w:rsid w:val="622F5ABF"/>
    <w:rsid w:val="623D0C68"/>
    <w:rsid w:val="62460FCD"/>
    <w:rsid w:val="62480FF0"/>
    <w:rsid w:val="624B14C1"/>
    <w:rsid w:val="624C02FE"/>
    <w:rsid w:val="624D0F56"/>
    <w:rsid w:val="624F0394"/>
    <w:rsid w:val="62590ABF"/>
    <w:rsid w:val="625A29D8"/>
    <w:rsid w:val="625B2CDA"/>
    <w:rsid w:val="625B47C2"/>
    <w:rsid w:val="625B79FF"/>
    <w:rsid w:val="625F6E6C"/>
    <w:rsid w:val="62624625"/>
    <w:rsid w:val="62630C6B"/>
    <w:rsid w:val="626764BC"/>
    <w:rsid w:val="626D784A"/>
    <w:rsid w:val="62702260"/>
    <w:rsid w:val="627301E8"/>
    <w:rsid w:val="627369C7"/>
    <w:rsid w:val="62744735"/>
    <w:rsid w:val="627E026E"/>
    <w:rsid w:val="62920187"/>
    <w:rsid w:val="6295194F"/>
    <w:rsid w:val="62955B56"/>
    <w:rsid w:val="6299295E"/>
    <w:rsid w:val="629A07BC"/>
    <w:rsid w:val="629D61D1"/>
    <w:rsid w:val="62A33CA7"/>
    <w:rsid w:val="62A36C5E"/>
    <w:rsid w:val="62A60127"/>
    <w:rsid w:val="62B17737"/>
    <w:rsid w:val="62B754A9"/>
    <w:rsid w:val="62B94634"/>
    <w:rsid w:val="62BA3B2B"/>
    <w:rsid w:val="62C37511"/>
    <w:rsid w:val="62C5286D"/>
    <w:rsid w:val="62C666F6"/>
    <w:rsid w:val="62C92CD3"/>
    <w:rsid w:val="62CB49A1"/>
    <w:rsid w:val="62D11C3F"/>
    <w:rsid w:val="62D35D1C"/>
    <w:rsid w:val="62D6745D"/>
    <w:rsid w:val="62D67D61"/>
    <w:rsid w:val="62D777AF"/>
    <w:rsid w:val="62E157FC"/>
    <w:rsid w:val="62E81148"/>
    <w:rsid w:val="62E83A0D"/>
    <w:rsid w:val="62F76986"/>
    <w:rsid w:val="62FA3D7F"/>
    <w:rsid w:val="62FB7CD6"/>
    <w:rsid w:val="62FF21FD"/>
    <w:rsid w:val="63074CE8"/>
    <w:rsid w:val="630E06E5"/>
    <w:rsid w:val="631138B2"/>
    <w:rsid w:val="631360BB"/>
    <w:rsid w:val="63195F7A"/>
    <w:rsid w:val="631C3A36"/>
    <w:rsid w:val="631F257B"/>
    <w:rsid w:val="63212420"/>
    <w:rsid w:val="63214DAF"/>
    <w:rsid w:val="632528E5"/>
    <w:rsid w:val="632548A2"/>
    <w:rsid w:val="632936A9"/>
    <w:rsid w:val="632B796E"/>
    <w:rsid w:val="632D6DAA"/>
    <w:rsid w:val="632E0749"/>
    <w:rsid w:val="632F06D8"/>
    <w:rsid w:val="63311536"/>
    <w:rsid w:val="63317698"/>
    <w:rsid w:val="63340EAE"/>
    <w:rsid w:val="63403F5C"/>
    <w:rsid w:val="634331FC"/>
    <w:rsid w:val="63442359"/>
    <w:rsid w:val="63443DC2"/>
    <w:rsid w:val="634B6A95"/>
    <w:rsid w:val="634F6CB9"/>
    <w:rsid w:val="63555A9A"/>
    <w:rsid w:val="63584B3D"/>
    <w:rsid w:val="635E6984"/>
    <w:rsid w:val="635F50A8"/>
    <w:rsid w:val="635F53E5"/>
    <w:rsid w:val="63615D3E"/>
    <w:rsid w:val="6367139B"/>
    <w:rsid w:val="63683422"/>
    <w:rsid w:val="636C62BA"/>
    <w:rsid w:val="63710BA6"/>
    <w:rsid w:val="63732C3E"/>
    <w:rsid w:val="637346BC"/>
    <w:rsid w:val="637D75E6"/>
    <w:rsid w:val="63821D61"/>
    <w:rsid w:val="638266CE"/>
    <w:rsid w:val="63827E36"/>
    <w:rsid w:val="63842477"/>
    <w:rsid w:val="638823F9"/>
    <w:rsid w:val="63891BA5"/>
    <w:rsid w:val="638B04D2"/>
    <w:rsid w:val="63931953"/>
    <w:rsid w:val="639A118D"/>
    <w:rsid w:val="639B7C08"/>
    <w:rsid w:val="639C5CE1"/>
    <w:rsid w:val="63A13147"/>
    <w:rsid w:val="63A76A3F"/>
    <w:rsid w:val="63A85CD1"/>
    <w:rsid w:val="63AB2A39"/>
    <w:rsid w:val="63AC7EFE"/>
    <w:rsid w:val="63B02C42"/>
    <w:rsid w:val="63C51AD9"/>
    <w:rsid w:val="63C54411"/>
    <w:rsid w:val="63C733FE"/>
    <w:rsid w:val="63C9048D"/>
    <w:rsid w:val="63CD27C8"/>
    <w:rsid w:val="63CD4C2D"/>
    <w:rsid w:val="63CF2629"/>
    <w:rsid w:val="63D40E51"/>
    <w:rsid w:val="63D52E6F"/>
    <w:rsid w:val="63D85FCA"/>
    <w:rsid w:val="63E04937"/>
    <w:rsid w:val="63E263F4"/>
    <w:rsid w:val="63E418C9"/>
    <w:rsid w:val="63EC02FC"/>
    <w:rsid w:val="63F55755"/>
    <w:rsid w:val="63FB6EC6"/>
    <w:rsid w:val="63FD7654"/>
    <w:rsid w:val="640A7217"/>
    <w:rsid w:val="640C2BB6"/>
    <w:rsid w:val="640D3093"/>
    <w:rsid w:val="6411454E"/>
    <w:rsid w:val="64225C1C"/>
    <w:rsid w:val="642437E9"/>
    <w:rsid w:val="64323DAD"/>
    <w:rsid w:val="64340FCD"/>
    <w:rsid w:val="64377182"/>
    <w:rsid w:val="643F3FFC"/>
    <w:rsid w:val="64485E79"/>
    <w:rsid w:val="644A69BC"/>
    <w:rsid w:val="644A7E43"/>
    <w:rsid w:val="644C372C"/>
    <w:rsid w:val="64521327"/>
    <w:rsid w:val="645256C0"/>
    <w:rsid w:val="645514C1"/>
    <w:rsid w:val="645B5DC0"/>
    <w:rsid w:val="645D3A6B"/>
    <w:rsid w:val="64613F6F"/>
    <w:rsid w:val="646310B8"/>
    <w:rsid w:val="646A06E2"/>
    <w:rsid w:val="646C4EF1"/>
    <w:rsid w:val="646C4FB8"/>
    <w:rsid w:val="646D2F37"/>
    <w:rsid w:val="646E5E05"/>
    <w:rsid w:val="64706C6F"/>
    <w:rsid w:val="6471159B"/>
    <w:rsid w:val="647811BC"/>
    <w:rsid w:val="64814078"/>
    <w:rsid w:val="648B777B"/>
    <w:rsid w:val="64937D17"/>
    <w:rsid w:val="6494650D"/>
    <w:rsid w:val="64947310"/>
    <w:rsid w:val="64984C13"/>
    <w:rsid w:val="649A6134"/>
    <w:rsid w:val="649D2569"/>
    <w:rsid w:val="64A157DA"/>
    <w:rsid w:val="64A32650"/>
    <w:rsid w:val="64A51362"/>
    <w:rsid w:val="64A5151D"/>
    <w:rsid w:val="64A55A03"/>
    <w:rsid w:val="64A62D1B"/>
    <w:rsid w:val="64A860F2"/>
    <w:rsid w:val="64AD4200"/>
    <w:rsid w:val="64AF09FF"/>
    <w:rsid w:val="64B453B1"/>
    <w:rsid w:val="64BB18DC"/>
    <w:rsid w:val="64BD0615"/>
    <w:rsid w:val="64BE5702"/>
    <w:rsid w:val="64C0647A"/>
    <w:rsid w:val="64C16289"/>
    <w:rsid w:val="64CF05E4"/>
    <w:rsid w:val="64CF1E41"/>
    <w:rsid w:val="64CF20F6"/>
    <w:rsid w:val="64D32645"/>
    <w:rsid w:val="64D40BDA"/>
    <w:rsid w:val="64D93F02"/>
    <w:rsid w:val="64DF1E48"/>
    <w:rsid w:val="64E52880"/>
    <w:rsid w:val="64E5543E"/>
    <w:rsid w:val="64E76F6D"/>
    <w:rsid w:val="64EA4517"/>
    <w:rsid w:val="64F7726B"/>
    <w:rsid w:val="64FC561C"/>
    <w:rsid w:val="64FC687A"/>
    <w:rsid w:val="64FE0E31"/>
    <w:rsid w:val="650270B1"/>
    <w:rsid w:val="65085608"/>
    <w:rsid w:val="65091AAC"/>
    <w:rsid w:val="650D1D92"/>
    <w:rsid w:val="650F5743"/>
    <w:rsid w:val="65124A41"/>
    <w:rsid w:val="65181463"/>
    <w:rsid w:val="651A5C6A"/>
    <w:rsid w:val="651C38DB"/>
    <w:rsid w:val="65201F4F"/>
    <w:rsid w:val="65204394"/>
    <w:rsid w:val="652133D2"/>
    <w:rsid w:val="6522790C"/>
    <w:rsid w:val="652A11D7"/>
    <w:rsid w:val="652A557F"/>
    <w:rsid w:val="652C76EF"/>
    <w:rsid w:val="652D6A57"/>
    <w:rsid w:val="65330BDD"/>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9D1DBC"/>
    <w:rsid w:val="65A65E7D"/>
    <w:rsid w:val="65AA1F56"/>
    <w:rsid w:val="65AA2B3B"/>
    <w:rsid w:val="65B25CA0"/>
    <w:rsid w:val="65B408AD"/>
    <w:rsid w:val="65BC6E17"/>
    <w:rsid w:val="65BD3777"/>
    <w:rsid w:val="65BE5ECC"/>
    <w:rsid w:val="65D43869"/>
    <w:rsid w:val="65D54C8C"/>
    <w:rsid w:val="65D64BB3"/>
    <w:rsid w:val="65D70270"/>
    <w:rsid w:val="65E362B1"/>
    <w:rsid w:val="65E91B08"/>
    <w:rsid w:val="65F2016B"/>
    <w:rsid w:val="65F5725F"/>
    <w:rsid w:val="65FA05DC"/>
    <w:rsid w:val="66032E7B"/>
    <w:rsid w:val="66053581"/>
    <w:rsid w:val="6609517F"/>
    <w:rsid w:val="660A19B0"/>
    <w:rsid w:val="660B3A10"/>
    <w:rsid w:val="661026AA"/>
    <w:rsid w:val="661207AA"/>
    <w:rsid w:val="6612673F"/>
    <w:rsid w:val="661635F6"/>
    <w:rsid w:val="661C4C0B"/>
    <w:rsid w:val="661D3F49"/>
    <w:rsid w:val="66213A5C"/>
    <w:rsid w:val="6624683A"/>
    <w:rsid w:val="662D1469"/>
    <w:rsid w:val="662D2EA4"/>
    <w:rsid w:val="662F2BB7"/>
    <w:rsid w:val="6631571B"/>
    <w:rsid w:val="663D054E"/>
    <w:rsid w:val="66460692"/>
    <w:rsid w:val="66476A09"/>
    <w:rsid w:val="6658158E"/>
    <w:rsid w:val="66631FDD"/>
    <w:rsid w:val="66634E10"/>
    <w:rsid w:val="66716449"/>
    <w:rsid w:val="66727620"/>
    <w:rsid w:val="66763EED"/>
    <w:rsid w:val="66782A0E"/>
    <w:rsid w:val="667930F9"/>
    <w:rsid w:val="6679372B"/>
    <w:rsid w:val="667B3C56"/>
    <w:rsid w:val="66822EA8"/>
    <w:rsid w:val="6683763C"/>
    <w:rsid w:val="668B6CBD"/>
    <w:rsid w:val="66953491"/>
    <w:rsid w:val="66980BF6"/>
    <w:rsid w:val="66A27600"/>
    <w:rsid w:val="66A56CDB"/>
    <w:rsid w:val="66AC1D02"/>
    <w:rsid w:val="66AD65FC"/>
    <w:rsid w:val="66AD7F89"/>
    <w:rsid w:val="66AE57BC"/>
    <w:rsid w:val="66B81454"/>
    <w:rsid w:val="66BB75CA"/>
    <w:rsid w:val="66BC2B4E"/>
    <w:rsid w:val="66BE1292"/>
    <w:rsid w:val="66BF76F1"/>
    <w:rsid w:val="66C72F6F"/>
    <w:rsid w:val="66CD4873"/>
    <w:rsid w:val="66CF63DE"/>
    <w:rsid w:val="66D553C4"/>
    <w:rsid w:val="66D560FD"/>
    <w:rsid w:val="66D60A0F"/>
    <w:rsid w:val="66D61A8D"/>
    <w:rsid w:val="66DA3497"/>
    <w:rsid w:val="66DB5E77"/>
    <w:rsid w:val="66DC5BF8"/>
    <w:rsid w:val="66DD13D0"/>
    <w:rsid w:val="66E13618"/>
    <w:rsid w:val="66E173F9"/>
    <w:rsid w:val="66E3226C"/>
    <w:rsid w:val="66E611A7"/>
    <w:rsid w:val="66E80EB0"/>
    <w:rsid w:val="66EC5E36"/>
    <w:rsid w:val="66ED28A0"/>
    <w:rsid w:val="66F569E1"/>
    <w:rsid w:val="66F76034"/>
    <w:rsid w:val="66FD7799"/>
    <w:rsid w:val="67066C06"/>
    <w:rsid w:val="670673B0"/>
    <w:rsid w:val="67091CCB"/>
    <w:rsid w:val="670E7B80"/>
    <w:rsid w:val="671043C8"/>
    <w:rsid w:val="6713591F"/>
    <w:rsid w:val="67157F47"/>
    <w:rsid w:val="67181932"/>
    <w:rsid w:val="6726232E"/>
    <w:rsid w:val="67264120"/>
    <w:rsid w:val="672A4901"/>
    <w:rsid w:val="672E50FE"/>
    <w:rsid w:val="67331724"/>
    <w:rsid w:val="6733491A"/>
    <w:rsid w:val="673360E2"/>
    <w:rsid w:val="67346319"/>
    <w:rsid w:val="67441B08"/>
    <w:rsid w:val="67470C4A"/>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9F4916"/>
    <w:rsid w:val="67A13333"/>
    <w:rsid w:val="67A45590"/>
    <w:rsid w:val="67A67078"/>
    <w:rsid w:val="67A7132F"/>
    <w:rsid w:val="67A867F7"/>
    <w:rsid w:val="67AC341B"/>
    <w:rsid w:val="67B10069"/>
    <w:rsid w:val="67B42C3D"/>
    <w:rsid w:val="67B6037E"/>
    <w:rsid w:val="67B861F9"/>
    <w:rsid w:val="67C149C0"/>
    <w:rsid w:val="67C25F42"/>
    <w:rsid w:val="67C7427D"/>
    <w:rsid w:val="67CA7967"/>
    <w:rsid w:val="67CC38C5"/>
    <w:rsid w:val="67D9695E"/>
    <w:rsid w:val="67DB5BED"/>
    <w:rsid w:val="67DC5CEA"/>
    <w:rsid w:val="67DF18A0"/>
    <w:rsid w:val="67DF6EC0"/>
    <w:rsid w:val="67E024C8"/>
    <w:rsid w:val="67E070C6"/>
    <w:rsid w:val="67E35B0A"/>
    <w:rsid w:val="67EA524A"/>
    <w:rsid w:val="67F05009"/>
    <w:rsid w:val="67F0511C"/>
    <w:rsid w:val="67F5522D"/>
    <w:rsid w:val="67F72090"/>
    <w:rsid w:val="67F73BC6"/>
    <w:rsid w:val="680417EB"/>
    <w:rsid w:val="680965F8"/>
    <w:rsid w:val="680D4C45"/>
    <w:rsid w:val="680E4ECF"/>
    <w:rsid w:val="6811066C"/>
    <w:rsid w:val="68127886"/>
    <w:rsid w:val="68135F70"/>
    <w:rsid w:val="681778E7"/>
    <w:rsid w:val="681B5BF4"/>
    <w:rsid w:val="68233B99"/>
    <w:rsid w:val="68240EAA"/>
    <w:rsid w:val="6825323C"/>
    <w:rsid w:val="682D20B0"/>
    <w:rsid w:val="68356624"/>
    <w:rsid w:val="68364404"/>
    <w:rsid w:val="683D75A2"/>
    <w:rsid w:val="683F63B6"/>
    <w:rsid w:val="68436C4F"/>
    <w:rsid w:val="68451270"/>
    <w:rsid w:val="68460647"/>
    <w:rsid w:val="68495F2A"/>
    <w:rsid w:val="684A2231"/>
    <w:rsid w:val="684F1282"/>
    <w:rsid w:val="6850356A"/>
    <w:rsid w:val="685465AC"/>
    <w:rsid w:val="68582403"/>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CD2DF1"/>
    <w:rsid w:val="68D94717"/>
    <w:rsid w:val="68DD619B"/>
    <w:rsid w:val="68E94ED4"/>
    <w:rsid w:val="68EC3A15"/>
    <w:rsid w:val="68ED69A7"/>
    <w:rsid w:val="68FD5593"/>
    <w:rsid w:val="69032565"/>
    <w:rsid w:val="690616DE"/>
    <w:rsid w:val="69073414"/>
    <w:rsid w:val="690A5DB2"/>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233FD"/>
    <w:rsid w:val="6953741D"/>
    <w:rsid w:val="69552B47"/>
    <w:rsid w:val="6956014F"/>
    <w:rsid w:val="695A5DE1"/>
    <w:rsid w:val="695E7EED"/>
    <w:rsid w:val="696F3842"/>
    <w:rsid w:val="69731101"/>
    <w:rsid w:val="6974083C"/>
    <w:rsid w:val="697D087B"/>
    <w:rsid w:val="69807B1E"/>
    <w:rsid w:val="698D012C"/>
    <w:rsid w:val="69974C19"/>
    <w:rsid w:val="69992E3D"/>
    <w:rsid w:val="699A7E83"/>
    <w:rsid w:val="69A71B52"/>
    <w:rsid w:val="69A7770D"/>
    <w:rsid w:val="69A966F8"/>
    <w:rsid w:val="69AC0B64"/>
    <w:rsid w:val="69B27491"/>
    <w:rsid w:val="69B27C94"/>
    <w:rsid w:val="69B70E46"/>
    <w:rsid w:val="69B95123"/>
    <w:rsid w:val="69BA2288"/>
    <w:rsid w:val="69BA3FF5"/>
    <w:rsid w:val="69BB7CE2"/>
    <w:rsid w:val="69BE1292"/>
    <w:rsid w:val="69BF343C"/>
    <w:rsid w:val="69CC32A0"/>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9F80642"/>
    <w:rsid w:val="69F947C4"/>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371B0"/>
    <w:rsid w:val="6A937D23"/>
    <w:rsid w:val="6A960003"/>
    <w:rsid w:val="6A9B5915"/>
    <w:rsid w:val="6A9B7735"/>
    <w:rsid w:val="6AA02774"/>
    <w:rsid w:val="6AA10091"/>
    <w:rsid w:val="6AA258AD"/>
    <w:rsid w:val="6AA41157"/>
    <w:rsid w:val="6AAB2AD1"/>
    <w:rsid w:val="6AAE5F36"/>
    <w:rsid w:val="6AAF2259"/>
    <w:rsid w:val="6AB45A03"/>
    <w:rsid w:val="6ABD6C0D"/>
    <w:rsid w:val="6ABE0C43"/>
    <w:rsid w:val="6ABE4FFD"/>
    <w:rsid w:val="6ACC352D"/>
    <w:rsid w:val="6AD902D6"/>
    <w:rsid w:val="6AD909E0"/>
    <w:rsid w:val="6ADC49EF"/>
    <w:rsid w:val="6ADD4FD8"/>
    <w:rsid w:val="6ADD71F3"/>
    <w:rsid w:val="6ADF27D4"/>
    <w:rsid w:val="6AE26C27"/>
    <w:rsid w:val="6AE845AC"/>
    <w:rsid w:val="6AEC1179"/>
    <w:rsid w:val="6AED013C"/>
    <w:rsid w:val="6AEE59AB"/>
    <w:rsid w:val="6AF159FF"/>
    <w:rsid w:val="6AF44665"/>
    <w:rsid w:val="6AF44F46"/>
    <w:rsid w:val="6AF45410"/>
    <w:rsid w:val="6AF57F3A"/>
    <w:rsid w:val="6AF63F29"/>
    <w:rsid w:val="6AF9611F"/>
    <w:rsid w:val="6AFB7DF3"/>
    <w:rsid w:val="6AFE3B47"/>
    <w:rsid w:val="6AFE4F30"/>
    <w:rsid w:val="6B084B26"/>
    <w:rsid w:val="6B0A3D9B"/>
    <w:rsid w:val="6B0B7C00"/>
    <w:rsid w:val="6B0E002C"/>
    <w:rsid w:val="6B1F3EE9"/>
    <w:rsid w:val="6B21318E"/>
    <w:rsid w:val="6B227A15"/>
    <w:rsid w:val="6B2833E7"/>
    <w:rsid w:val="6B285741"/>
    <w:rsid w:val="6B340EF1"/>
    <w:rsid w:val="6B3D06AC"/>
    <w:rsid w:val="6B403D4E"/>
    <w:rsid w:val="6B444BB7"/>
    <w:rsid w:val="6B44598B"/>
    <w:rsid w:val="6B447945"/>
    <w:rsid w:val="6B472052"/>
    <w:rsid w:val="6B4750DC"/>
    <w:rsid w:val="6B4B2C3B"/>
    <w:rsid w:val="6B4E3176"/>
    <w:rsid w:val="6B4E4A00"/>
    <w:rsid w:val="6B521BA4"/>
    <w:rsid w:val="6B5278F5"/>
    <w:rsid w:val="6B5A64D2"/>
    <w:rsid w:val="6B5B0A52"/>
    <w:rsid w:val="6B5B7CD6"/>
    <w:rsid w:val="6B5D2504"/>
    <w:rsid w:val="6B6849C2"/>
    <w:rsid w:val="6B6C560D"/>
    <w:rsid w:val="6B705E52"/>
    <w:rsid w:val="6B735BFD"/>
    <w:rsid w:val="6B785D05"/>
    <w:rsid w:val="6B7F7BD7"/>
    <w:rsid w:val="6B846AF2"/>
    <w:rsid w:val="6B95396B"/>
    <w:rsid w:val="6B9D1D9E"/>
    <w:rsid w:val="6BA451C2"/>
    <w:rsid w:val="6BA51E03"/>
    <w:rsid w:val="6BAA2D23"/>
    <w:rsid w:val="6BAC0EF7"/>
    <w:rsid w:val="6BAC4F3F"/>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2C42D2"/>
    <w:rsid w:val="6C3A624E"/>
    <w:rsid w:val="6C3F4795"/>
    <w:rsid w:val="6C431738"/>
    <w:rsid w:val="6C442E2D"/>
    <w:rsid w:val="6C4B106D"/>
    <w:rsid w:val="6C505966"/>
    <w:rsid w:val="6C5D04BB"/>
    <w:rsid w:val="6C6216E6"/>
    <w:rsid w:val="6C6475C8"/>
    <w:rsid w:val="6C6501E7"/>
    <w:rsid w:val="6C65329A"/>
    <w:rsid w:val="6C666C3C"/>
    <w:rsid w:val="6C6833E1"/>
    <w:rsid w:val="6C726F5A"/>
    <w:rsid w:val="6C751A38"/>
    <w:rsid w:val="6C7707E9"/>
    <w:rsid w:val="6C871509"/>
    <w:rsid w:val="6C882F2E"/>
    <w:rsid w:val="6C8E4315"/>
    <w:rsid w:val="6C9360FF"/>
    <w:rsid w:val="6C95615F"/>
    <w:rsid w:val="6CA94419"/>
    <w:rsid w:val="6CB242A2"/>
    <w:rsid w:val="6CB92EE5"/>
    <w:rsid w:val="6CBB719C"/>
    <w:rsid w:val="6CC818AD"/>
    <w:rsid w:val="6CD944B7"/>
    <w:rsid w:val="6CE0612A"/>
    <w:rsid w:val="6CE269D3"/>
    <w:rsid w:val="6CEA68AF"/>
    <w:rsid w:val="6CEC448A"/>
    <w:rsid w:val="6CED284E"/>
    <w:rsid w:val="6CED3DB2"/>
    <w:rsid w:val="6CF04EB7"/>
    <w:rsid w:val="6CF17872"/>
    <w:rsid w:val="6CF440E8"/>
    <w:rsid w:val="6CF76712"/>
    <w:rsid w:val="6CFD23D1"/>
    <w:rsid w:val="6D0025F0"/>
    <w:rsid w:val="6D0112BB"/>
    <w:rsid w:val="6D033EFD"/>
    <w:rsid w:val="6D06243B"/>
    <w:rsid w:val="6D0652BF"/>
    <w:rsid w:val="6D0A7734"/>
    <w:rsid w:val="6D0B0E35"/>
    <w:rsid w:val="6D0D6D19"/>
    <w:rsid w:val="6D0D75B0"/>
    <w:rsid w:val="6D213292"/>
    <w:rsid w:val="6D22461C"/>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419EC"/>
    <w:rsid w:val="6D59673E"/>
    <w:rsid w:val="6D5B2AAB"/>
    <w:rsid w:val="6D5C6381"/>
    <w:rsid w:val="6D5E64E8"/>
    <w:rsid w:val="6D621A21"/>
    <w:rsid w:val="6D6279BC"/>
    <w:rsid w:val="6D652ED0"/>
    <w:rsid w:val="6D662717"/>
    <w:rsid w:val="6D663299"/>
    <w:rsid w:val="6D6D261E"/>
    <w:rsid w:val="6D770FC8"/>
    <w:rsid w:val="6D790A31"/>
    <w:rsid w:val="6D7D5646"/>
    <w:rsid w:val="6D7D69B3"/>
    <w:rsid w:val="6D7E7B1A"/>
    <w:rsid w:val="6D807862"/>
    <w:rsid w:val="6D811E5F"/>
    <w:rsid w:val="6D816186"/>
    <w:rsid w:val="6D8F5451"/>
    <w:rsid w:val="6D90338E"/>
    <w:rsid w:val="6D925740"/>
    <w:rsid w:val="6D9D3EE4"/>
    <w:rsid w:val="6D9E7C69"/>
    <w:rsid w:val="6DA71839"/>
    <w:rsid w:val="6DA84071"/>
    <w:rsid w:val="6DAF6F69"/>
    <w:rsid w:val="6DB20233"/>
    <w:rsid w:val="6DB81D13"/>
    <w:rsid w:val="6DBC51E2"/>
    <w:rsid w:val="6DBE1B7B"/>
    <w:rsid w:val="6DC02F24"/>
    <w:rsid w:val="6DC54D30"/>
    <w:rsid w:val="6DC65806"/>
    <w:rsid w:val="6DCA2F8B"/>
    <w:rsid w:val="6DDF0294"/>
    <w:rsid w:val="6DE9618F"/>
    <w:rsid w:val="6DED02CD"/>
    <w:rsid w:val="6DF07F1A"/>
    <w:rsid w:val="6DF4685D"/>
    <w:rsid w:val="6DF606F4"/>
    <w:rsid w:val="6DF6740D"/>
    <w:rsid w:val="6DF92BCB"/>
    <w:rsid w:val="6DFB06CC"/>
    <w:rsid w:val="6E035B81"/>
    <w:rsid w:val="6E061360"/>
    <w:rsid w:val="6E0F0D37"/>
    <w:rsid w:val="6E0F320E"/>
    <w:rsid w:val="6E1058C0"/>
    <w:rsid w:val="6E112785"/>
    <w:rsid w:val="6E114B44"/>
    <w:rsid w:val="6E131686"/>
    <w:rsid w:val="6E163C98"/>
    <w:rsid w:val="6E1B4CD0"/>
    <w:rsid w:val="6E1C2489"/>
    <w:rsid w:val="6E1D776A"/>
    <w:rsid w:val="6E225993"/>
    <w:rsid w:val="6E2A0DD8"/>
    <w:rsid w:val="6E2D5605"/>
    <w:rsid w:val="6E3552B0"/>
    <w:rsid w:val="6E35742E"/>
    <w:rsid w:val="6E376A3A"/>
    <w:rsid w:val="6E3E181B"/>
    <w:rsid w:val="6E3F1C0F"/>
    <w:rsid w:val="6E484191"/>
    <w:rsid w:val="6E4E018F"/>
    <w:rsid w:val="6E4E0EC4"/>
    <w:rsid w:val="6E561494"/>
    <w:rsid w:val="6E567CD0"/>
    <w:rsid w:val="6E5C099F"/>
    <w:rsid w:val="6E606342"/>
    <w:rsid w:val="6E633CB5"/>
    <w:rsid w:val="6E651C83"/>
    <w:rsid w:val="6E69536A"/>
    <w:rsid w:val="6E6A08DE"/>
    <w:rsid w:val="6E7106EF"/>
    <w:rsid w:val="6E72570E"/>
    <w:rsid w:val="6E734770"/>
    <w:rsid w:val="6E785A45"/>
    <w:rsid w:val="6E796FC0"/>
    <w:rsid w:val="6E7F4527"/>
    <w:rsid w:val="6E805B45"/>
    <w:rsid w:val="6E83317D"/>
    <w:rsid w:val="6E8B20DB"/>
    <w:rsid w:val="6E8C1058"/>
    <w:rsid w:val="6E917497"/>
    <w:rsid w:val="6E994D66"/>
    <w:rsid w:val="6EA13305"/>
    <w:rsid w:val="6EA5274E"/>
    <w:rsid w:val="6EAB29FB"/>
    <w:rsid w:val="6EB32B7F"/>
    <w:rsid w:val="6EB46F18"/>
    <w:rsid w:val="6EB63507"/>
    <w:rsid w:val="6EB6414C"/>
    <w:rsid w:val="6EBD4DFF"/>
    <w:rsid w:val="6EC23093"/>
    <w:rsid w:val="6EC23231"/>
    <w:rsid w:val="6EC310A5"/>
    <w:rsid w:val="6EC43237"/>
    <w:rsid w:val="6EC73357"/>
    <w:rsid w:val="6EC737C7"/>
    <w:rsid w:val="6ECA2727"/>
    <w:rsid w:val="6ECD2DC8"/>
    <w:rsid w:val="6ED163C0"/>
    <w:rsid w:val="6ED266F7"/>
    <w:rsid w:val="6ED80D6D"/>
    <w:rsid w:val="6EE939F2"/>
    <w:rsid w:val="6EF22C5A"/>
    <w:rsid w:val="6EFE0FA5"/>
    <w:rsid w:val="6F021829"/>
    <w:rsid w:val="6F08724A"/>
    <w:rsid w:val="6F12155D"/>
    <w:rsid w:val="6F14289F"/>
    <w:rsid w:val="6F153E64"/>
    <w:rsid w:val="6F162C84"/>
    <w:rsid w:val="6F263789"/>
    <w:rsid w:val="6F28474F"/>
    <w:rsid w:val="6F350882"/>
    <w:rsid w:val="6F35635E"/>
    <w:rsid w:val="6F3713E9"/>
    <w:rsid w:val="6F383507"/>
    <w:rsid w:val="6F384951"/>
    <w:rsid w:val="6F3B763E"/>
    <w:rsid w:val="6F447F07"/>
    <w:rsid w:val="6F4876AF"/>
    <w:rsid w:val="6F502086"/>
    <w:rsid w:val="6F537FC0"/>
    <w:rsid w:val="6F5E3CAA"/>
    <w:rsid w:val="6F607895"/>
    <w:rsid w:val="6F61040C"/>
    <w:rsid w:val="6F6776E1"/>
    <w:rsid w:val="6F702CF5"/>
    <w:rsid w:val="6F714EFF"/>
    <w:rsid w:val="6F7A0C79"/>
    <w:rsid w:val="6F7E1B78"/>
    <w:rsid w:val="6F80296B"/>
    <w:rsid w:val="6F8D7897"/>
    <w:rsid w:val="6F931259"/>
    <w:rsid w:val="6F9A4660"/>
    <w:rsid w:val="6F9C5D71"/>
    <w:rsid w:val="6FA3781E"/>
    <w:rsid w:val="6FA9586A"/>
    <w:rsid w:val="6FAC61CF"/>
    <w:rsid w:val="6FAD768A"/>
    <w:rsid w:val="6FAD7F35"/>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15617"/>
    <w:rsid w:val="6FF561D1"/>
    <w:rsid w:val="6FFA6C96"/>
    <w:rsid w:val="6FFF10F4"/>
    <w:rsid w:val="7004359C"/>
    <w:rsid w:val="700477C8"/>
    <w:rsid w:val="70065F3C"/>
    <w:rsid w:val="700C0460"/>
    <w:rsid w:val="70140BC9"/>
    <w:rsid w:val="701458A7"/>
    <w:rsid w:val="70146689"/>
    <w:rsid w:val="70152C7C"/>
    <w:rsid w:val="70170F2B"/>
    <w:rsid w:val="701830B7"/>
    <w:rsid w:val="701C3A0F"/>
    <w:rsid w:val="701E2FAB"/>
    <w:rsid w:val="70206C25"/>
    <w:rsid w:val="702267D2"/>
    <w:rsid w:val="70291A05"/>
    <w:rsid w:val="70326141"/>
    <w:rsid w:val="70370653"/>
    <w:rsid w:val="70385F59"/>
    <w:rsid w:val="70387A8F"/>
    <w:rsid w:val="703B5596"/>
    <w:rsid w:val="70494AF1"/>
    <w:rsid w:val="704A6916"/>
    <w:rsid w:val="704B4810"/>
    <w:rsid w:val="7054528E"/>
    <w:rsid w:val="70555B90"/>
    <w:rsid w:val="705E76BE"/>
    <w:rsid w:val="70680AC8"/>
    <w:rsid w:val="70684400"/>
    <w:rsid w:val="706D51B8"/>
    <w:rsid w:val="706E4EB9"/>
    <w:rsid w:val="70712877"/>
    <w:rsid w:val="70737F32"/>
    <w:rsid w:val="70767F2C"/>
    <w:rsid w:val="70785A86"/>
    <w:rsid w:val="707E62BB"/>
    <w:rsid w:val="707F2C23"/>
    <w:rsid w:val="708A1067"/>
    <w:rsid w:val="70910C43"/>
    <w:rsid w:val="70934920"/>
    <w:rsid w:val="70992BBC"/>
    <w:rsid w:val="709E4E34"/>
    <w:rsid w:val="709E640C"/>
    <w:rsid w:val="70A049F5"/>
    <w:rsid w:val="70A106DA"/>
    <w:rsid w:val="70A156F4"/>
    <w:rsid w:val="70A24763"/>
    <w:rsid w:val="70AC0E63"/>
    <w:rsid w:val="70AD5CCA"/>
    <w:rsid w:val="70AF55CD"/>
    <w:rsid w:val="70B56633"/>
    <w:rsid w:val="70BA60D5"/>
    <w:rsid w:val="70BB0D3E"/>
    <w:rsid w:val="70C52734"/>
    <w:rsid w:val="70C84253"/>
    <w:rsid w:val="70CA126A"/>
    <w:rsid w:val="70CB6779"/>
    <w:rsid w:val="70CC1BE0"/>
    <w:rsid w:val="70CE384D"/>
    <w:rsid w:val="70CF3906"/>
    <w:rsid w:val="70D057EA"/>
    <w:rsid w:val="70D91094"/>
    <w:rsid w:val="70DB76EF"/>
    <w:rsid w:val="70DB7ADF"/>
    <w:rsid w:val="70E32B5B"/>
    <w:rsid w:val="70E47264"/>
    <w:rsid w:val="70F04773"/>
    <w:rsid w:val="70F147D7"/>
    <w:rsid w:val="70FC2C60"/>
    <w:rsid w:val="70FE6268"/>
    <w:rsid w:val="71017D80"/>
    <w:rsid w:val="710524E2"/>
    <w:rsid w:val="71066F02"/>
    <w:rsid w:val="710B03C6"/>
    <w:rsid w:val="710C1678"/>
    <w:rsid w:val="710F2DDC"/>
    <w:rsid w:val="711604AB"/>
    <w:rsid w:val="7118620B"/>
    <w:rsid w:val="712749DF"/>
    <w:rsid w:val="712762EB"/>
    <w:rsid w:val="712D2ADB"/>
    <w:rsid w:val="712D4159"/>
    <w:rsid w:val="71346346"/>
    <w:rsid w:val="71346CB6"/>
    <w:rsid w:val="7136388E"/>
    <w:rsid w:val="713A1F62"/>
    <w:rsid w:val="713B0EA5"/>
    <w:rsid w:val="713E229B"/>
    <w:rsid w:val="713E28A3"/>
    <w:rsid w:val="7141612A"/>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7B6263"/>
    <w:rsid w:val="7183292B"/>
    <w:rsid w:val="71890883"/>
    <w:rsid w:val="718B3A9F"/>
    <w:rsid w:val="71936186"/>
    <w:rsid w:val="71A0414B"/>
    <w:rsid w:val="71A535F8"/>
    <w:rsid w:val="71A5684D"/>
    <w:rsid w:val="71AE2BD5"/>
    <w:rsid w:val="71AE3447"/>
    <w:rsid w:val="71AF2F66"/>
    <w:rsid w:val="71B06996"/>
    <w:rsid w:val="71B0735B"/>
    <w:rsid w:val="71B31BCF"/>
    <w:rsid w:val="71B40CF8"/>
    <w:rsid w:val="71BA3B1E"/>
    <w:rsid w:val="71BE4B86"/>
    <w:rsid w:val="71C061A0"/>
    <w:rsid w:val="71C2301C"/>
    <w:rsid w:val="71C45E90"/>
    <w:rsid w:val="71C50FA6"/>
    <w:rsid w:val="71C601AF"/>
    <w:rsid w:val="71C96C07"/>
    <w:rsid w:val="71CA2E75"/>
    <w:rsid w:val="71CD28DD"/>
    <w:rsid w:val="71CD3E62"/>
    <w:rsid w:val="71CE06DE"/>
    <w:rsid w:val="71D00811"/>
    <w:rsid w:val="71D051F9"/>
    <w:rsid w:val="71D63DD1"/>
    <w:rsid w:val="71D774C5"/>
    <w:rsid w:val="71D8692F"/>
    <w:rsid w:val="71D97BBC"/>
    <w:rsid w:val="71DA7C5F"/>
    <w:rsid w:val="71DC40A5"/>
    <w:rsid w:val="71DD0ACF"/>
    <w:rsid w:val="71DE4C74"/>
    <w:rsid w:val="71E10985"/>
    <w:rsid w:val="71E3397B"/>
    <w:rsid w:val="71E346E4"/>
    <w:rsid w:val="71E55F75"/>
    <w:rsid w:val="71E56A62"/>
    <w:rsid w:val="71E767FC"/>
    <w:rsid w:val="71EE60F6"/>
    <w:rsid w:val="71EE7E80"/>
    <w:rsid w:val="71EF5D41"/>
    <w:rsid w:val="71F2174E"/>
    <w:rsid w:val="71F22501"/>
    <w:rsid w:val="71F26295"/>
    <w:rsid w:val="71F64447"/>
    <w:rsid w:val="71FC70DF"/>
    <w:rsid w:val="71FF2034"/>
    <w:rsid w:val="720319CB"/>
    <w:rsid w:val="72056436"/>
    <w:rsid w:val="720979A0"/>
    <w:rsid w:val="720F633E"/>
    <w:rsid w:val="72130B93"/>
    <w:rsid w:val="72135D18"/>
    <w:rsid w:val="721C688B"/>
    <w:rsid w:val="72200AF0"/>
    <w:rsid w:val="722D4671"/>
    <w:rsid w:val="722E7DFE"/>
    <w:rsid w:val="723032E3"/>
    <w:rsid w:val="72334969"/>
    <w:rsid w:val="7235246C"/>
    <w:rsid w:val="723749D7"/>
    <w:rsid w:val="723908BB"/>
    <w:rsid w:val="7240223C"/>
    <w:rsid w:val="724219E5"/>
    <w:rsid w:val="724A1C04"/>
    <w:rsid w:val="724D4B1D"/>
    <w:rsid w:val="724E54F1"/>
    <w:rsid w:val="7254202A"/>
    <w:rsid w:val="725D29D6"/>
    <w:rsid w:val="725E4102"/>
    <w:rsid w:val="7260565A"/>
    <w:rsid w:val="726248F8"/>
    <w:rsid w:val="72632A3F"/>
    <w:rsid w:val="727334E4"/>
    <w:rsid w:val="72756082"/>
    <w:rsid w:val="727717D1"/>
    <w:rsid w:val="72772DDB"/>
    <w:rsid w:val="72796D22"/>
    <w:rsid w:val="727B2E39"/>
    <w:rsid w:val="727D13E4"/>
    <w:rsid w:val="72805AF5"/>
    <w:rsid w:val="72817EEF"/>
    <w:rsid w:val="72827328"/>
    <w:rsid w:val="72874010"/>
    <w:rsid w:val="728B2CA4"/>
    <w:rsid w:val="728B509F"/>
    <w:rsid w:val="728F0A31"/>
    <w:rsid w:val="72912A35"/>
    <w:rsid w:val="72956B6B"/>
    <w:rsid w:val="729A297B"/>
    <w:rsid w:val="72A13C6B"/>
    <w:rsid w:val="72A310CE"/>
    <w:rsid w:val="72A60BAC"/>
    <w:rsid w:val="72AB5F51"/>
    <w:rsid w:val="72AF09AE"/>
    <w:rsid w:val="72B23B41"/>
    <w:rsid w:val="72B373F2"/>
    <w:rsid w:val="72B751B8"/>
    <w:rsid w:val="72BD5C84"/>
    <w:rsid w:val="72BE13CE"/>
    <w:rsid w:val="72BE6371"/>
    <w:rsid w:val="72BF25A6"/>
    <w:rsid w:val="72C221EC"/>
    <w:rsid w:val="72CE3184"/>
    <w:rsid w:val="72CE7D06"/>
    <w:rsid w:val="72CF40C2"/>
    <w:rsid w:val="72D43655"/>
    <w:rsid w:val="72D456A5"/>
    <w:rsid w:val="72E70D52"/>
    <w:rsid w:val="72EA6B66"/>
    <w:rsid w:val="72F17162"/>
    <w:rsid w:val="72F32F32"/>
    <w:rsid w:val="72FB32E0"/>
    <w:rsid w:val="72FB39EE"/>
    <w:rsid w:val="72FD2105"/>
    <w:rsid w:val="730235EB"/>
    <w:rsid w:val="730247A7"/>
    <w:rsid w:val="7302733B"/>
    <w:rsid w:val="73036270"/>
    <w:rsid w:val="730469F7"/>
    <w:rsid w:val="730D6C0C"/>
    <w:rsid w:val="73125FD0"/>
    <w:rsid w:val="73134A36"/>
    <w:rsid w:val="731649D2"/>
    <w:rsid w:val="731C28E7"/>
    <w:rsid w:val="731F06ED"/>
    <w:rsid w:val="731F2440"/>
    <w:rsid w:val="7320175D"/>
    <w:rsid w:val="73222906"/>
    <w:rsid w:val="73254DFB"/>
    <w:rsid w:val="7326097A"/>
    <w:rsid w:val="73267BB8"/>
    <w:rsid w:val="732A4A9B"/>
    <w:rsid w:val="733202B6"/>
    <w:rsid w:val="73323775"/>
    <w:rsid w:val="73343997"/>
    <w:rsid w:val="73370B0A"/>
    <w:rsid w:val="733B20A7"/>
    <w:rsid w:val="733C723A"/>
    <w:rsid w:val="733C7C6A"/>
    <w:rsid w:val="73425DF8"/>
    <w:rsid w:val="73456FA9"/>
    <w:rsid w:val="73467AF6"/>
    <w:rsid w:val="734E1729"/>
    <w:rsid w:val="73510529"/>
    <w:rsid w:val="73526138"/>
    <w:rsid w:val="73552361"/>
    <w:rsid w:val="73574996"/>
    <w:rsid w:val="73576962"/>
    <w:rsid w:val="73594121"/>
    <w:rsid w:val="735C705A"/>
    <w:rsid w:val="736411CC"/>
    <w:rsid w:val="736831FB"/>
    <w:rsid w:val="7368410A"/>
    <w:rsid w:val="73690216"/>
    <w:rsid w:val="736A02D8"/>
    <w:rsid w:val="736C1945"/>
    <w:rsid w:val="736E46F1"/>
    <w:rsid w:val="73722B6D"/>
    <w:rsid w:val="737E1149"/>
    <w:rsid w:val="73814AA3"/>
    <w:rsid w:val="73816CB2"/>
    <w:rsid w:val="738744DD"/>
    <w:rsid w:val="73893467"/>
    <w:rsid w:val="738A36E1"/>
    <w:rsid w:val="73912A81"/>
    <w:rsid w:val="73924331"/>
    <w:rsid w:val="73970334"/>
    <w:rsid w:val="739B1EFF"/>
    <w:rsid w:val="739C1D3D"/>
    <w:rsid w:val="73A1041B"/>
    <w:rsid w:val="73A16D22"/>
    <w:rsid w:val="73B001E3"/>
    <w:rsid w:val="73B1400F"/>
    <w:rsid w:val="73B4611E"/>
    <w:rsid w:val="73B7366A"/>
    <w:rsid w:val="73BA064C"/>
    <w:rsid w:val="73BB3C6E"/>
    <w:rsid w:val="73CE1997"/>
    <w:rsid w:val="73D260A7"/>
    <w:rsid w:val="73D6524F"/>
    <w:rsid w:val="73DB12EA"/>
    <w:rsid w:val="73DB45F5"/>
    <w:rsid w:val="73DD2FB8"/>
    <w:rsid w:val="73DD3CB3"/>
    <w:rsid w:val="73DE1AB7"/>
    <w:rsid w:val="73DF17BB"/>
    <w:rsid w:val="73EC7C9D"/>
    <w:rsid w:val="73EE45A8"/>
    <w:rsid w:val="73EE6F0E"/>
    <w:rsid w:val="73F5257C"/>
    <w:rsid w:val="73F67B1C"/>
    <w:rsid w:val="73F8258B"/>
    <w:rsid w:val="73FF2CB2"/>
    <w:rsid w:val="7407051F"/>
    <w:rsid w:val="740C0741"/>
    <w:rsid w:val="740C29F1"/>
    <w:rsid w:val="740E71A7"/>
    <w:rsid w:val="741076D1"/>
    <w:rsid w:val="74115578"/>
    <w:rsid w:val="74141C1A"/>
    <w:rsid w:val="74215D04"/>
    <w:rsid w:val="74257C35"/>
    <w:rsid w:val="742A0965"/>
    <w:rsid w:val="742D019C"/>
    <w:rsid w:val="742D6DB6"/>
    <w:rsid w:val="742E6655"/>
    <w:rsid w:val="742E74D7"/>
    <w:rsid w:val="74354B30"/>
    <w:rsid w:val="74397448"/>
    <w:rsid w:val="7441186B"/>
    <w:rsid w:val="744642D9"/>
    <w:rsid w:val="74522D94"/>
    <w:rsid w:val="7467225C"/>
    <w:rsid w:val="746B086B"/>
    <w:rsid w:val="746C430C"/>
    <w:rsid w:val="746D6628"/>
    <w:rsid w:val="74712155"/>
    <w:rsid w:val="747131F3"/>
    <w:rsid w:val="74775754"/>
    <w:rsid w:val="74782A8C"/>
    <w:rsid w:val="747C7F5F"/>
    <w:rsid w:val="747F0E23"/>
    <w:rsid w:val="74964674"/>
    <w:rsid w:val="749D5800"/>
    <w:rsid w:val="74A63A12"/>
    <w:rsid w:val="74A73312"/>
    <w:rsid w:val="74A739B2"/>
    <w:rsid w:val="74B06962"/>
    <w:rsid w:val="74B32215"/>
    <w:rsid w:val="74B80DF9"/>
    <w:rsid w:val="74BC7516"/>
    <w:rsid w:val="74C0607C"/>
    <w:rsid w:val="74C46840"/>
    <w:rsid w:val="74D575AA"/>
    <w:rsid w:val="74D71DDE"/>
    <w:rsid w:val="74D81646"/>
    <w:rsid w:val="74D95703"/>
    <w:rsid w:val="74DA7956"/>
    <w:rsid w:val="74E11F86"/>
    <w:rsid w:val="74E42FB0"/>
    <w:rsid w:val="74E67714"/>
    <w:rsid w:val="74F17E67"/>
    <w:rsid w:val="74F57957"/>
    <w:rsid w:val="74F6547D"/>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4B7577"/>
    <w:rsid w:val="7554481F"/>
    <w:rsid w:val="75594581"/>
    <w:rsid w:val="755A1EB0"/>
    <w:rsid w:val="755A35FA"/>
    <w:rsid w:val="755A5494"/>
    <w:rsid w:val="755C158A"/>
    <w:rsid w:val="75625A16"/>
    <w:rsid w:val="7564200E"/>
    <w:rsid w:val="75662603"/>
    <w:rsid w:val="75663FD1"/>
    <w:rsid w:val="75677137"/>
    <w:rsid w:val="75695C4F"/>
    <w:rsid w:val="75696461"/>
    <w:rsid w:val="756F19B6"/>
    <w:rsid w:val="757540E3"/>
    <w:rsid w:val="757D2DDE"/>
    <w:rsid w:val="758F201D"/>
    <w:rsid w:val="75904ECF"/>
    <w:rsid w:val="75912385"/>
    <w:rsid w:val="7591430D"/>
    <w:rsid w:val="759739B3"/>
    <w:rsid w:val="75991C4A"/>
    <w:rsid w:val="75994792"/>
    <w:rsid w:val="759A05AB"/>
    <w:rsid w:val="759A4930"/>
    <w:rsid w:val="759B02AD"/>
    <w:rsid w:val="759B0C43"/>
    <w:rsid w:val="759B5CAF"/>
    <w:rsid w:val="75A352E9"/>
    <w:rsid w:val="75A53BC6"/>
    <w:rsid w:val="75B01AD0"/>
    <w:rsid w:val="75BB549C"/>
    <w:rsid w:val="75C123A7"/>
    <w:rsid w:val="75C1550C"/>
    <w:rsid w:val="75C44D0C"/>
    <w:rsid w:val="75C525B4"/>
    <w:rsid w:val="75CA4550"/>
    <w:rsid w:val="75CC74C8"/>
    <w:rsid w:val="75CD2584"/>
    <w:rsid w:val="75CF63FA"/>
    <w:rsid w:val="75D1230F"/>
    <w:rsid w:val="75D357A7"/>
    <w:rsid w:val="75DA5FC8"/>
    <w:rsid w:val="75DB08A6"/>
    <w:rsid w:val="75DB5FA1"/>
    <w:rsid w:val="75DB6E1A"/>
    <w:rsid w:val="75E2330A"/>
    <w:rsid w:val="75E7499A"/>
    <w:rsid w:val="75ED6880"/>
    <w:rsid w:val="75F75D00"/>
    <w:rsid w:val="75F8074C"/>
    <w:rsid w:val="75FD058A"/>
    <w:rsid w:val="7600209C"/>
    <w:rsid w:val="760049B0"/>
    <w:rsid w:val="760200DC"/>
    <w:rsid w:val="760218FE"/>
    <w:rsid w:val="76070A73"/>
    <w:rsid w:val="761014A5"/>
    <w:rsid w:val="76101CE0"/>
    <w:rsid w:val="761348DE"/>
    <w:rsid w:val="76213B4B"/>
    <w:rsid w:val="76240922"/>
    <w:rsid w:val="76250B12"/>
    <w:rsid w:val="762D3356"/>
    <w:rsid w:val="762D70E7"/>
    <w:rsid w:val="7630359D"/>
    <w:rsid w:val="76337691"/>
    <w:rsid w:val="7634511F"/>
    <w:rsid w:val="763B42FB"/>
    <w:rsid w:val="763C15B6"/>
    <w:rsid w:val="763D17BB"/>
    <w:rsid w:val="763D4BE9"/>
    <w:rsid w:val="763F1F92"/>
    <w:rsid w:val="76424474"/>
    <w:rsid w:val="76424F25"/>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0612D"/>
    <w:rsid w:val="76731924"/>
    <w:rsid w:val="767469E2"/>
    <w:rsid w:val="76775F0B"/>
    <w:rsid w:val="767E2DAC"/>
    <w:rsid w:val="76894819"/>
    <w:rsid w:val="768C5C8C"/>
    <w:rsid w:val="768D57E3"/>
    <w:rsid w:val="768E405C"/>
    <w:rsid w:val="768F7736"/>
    <w:rsid w:val="76932317"/>
    <w:rsid w:val="769D3681"/>
    <w:rsid w:val="76A10D30"/>
    <w:rsid w:val="76A53B61"/>
    <w:rsid w:val="76A56649"/>
    <w:rsid w:val="76A56898"/>
    <w:rsid w:val="76A652D8"/>
    <w:rsid w:val="76A81E8A"/>
    <w:rsid w:val="76AC04E9"/>
    <w:rsid w:val="76AF378A"/>
    <w:rsid w:val="76B12F58"/>
    <w:rsid w:val="76B153BA"/>
    <w:rsid w:val="76BE7B18"/>
    <w:rsid w:val="76BF40F9"/>
    <w:rsid w:val="76C123FB"/>
    <w:rsid w:val="76C72CA0"/>
    <w:rsid w:val="76D02C26"/>
    <w:rsid w:val="76D63C26"/>
    <w:rsid w:val="76E36B6A"/>
    <w:rsid w:val="76E53424"/>
    <w:rsid w:val="76ED0EF4"/>
    <w:rsid w:val="76EE28B0"/>
    <w:rsid w:val="76EF7937"/>
    <w:rsid w:val="76F2295F"/>
    <w:rsid w:val="76F50A9F"/>
    <w:rsid w:val="76F54B72"/>
    <w:rsid w:val="76FA2A7D"/>
    <w:rsid w:val="76FC1359"/>
    <w:rsid w:val="76FD2D1D"/>
    <w:rsid w:val="7702744C"/>
    <w:rsid w:val="77062DA9"/>
    <w:rsid w:val="770B70DA"/>
    <w:rsid w:val="770D756F"/>
    <w:rsid w:val="770F088C"/>
    <w:rsid w:val="77187F65"/>
    <w:rsid w:val="771F5D7B"/>
    <w:rsid w:val="77254D57"/>
    <w:rsid w:val="772631EB"/>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9462C"/>
    <w:rsid w:val="776A53C0"/>
    <w:rsid w:val="776F458B"/>
    <w:rsid w:val="77721E49"/>
    <w:rsid w:val="777B5F51"/>
    <w:rsid w:val="777D53E6"/>
    <w:rsid w:val="777E1FE2"/>
    <w:rsid w:val="777F7D93"/>
    <w:rsid w:val="778067C2"/>
    <w:rsid w:val="77847A56"/>
    <w:rsid w:val="77884DA5"/>
    <w:rsid w:val="778C5286"/>
    <w:rsid w:val="778F0D7D"/>
    <w:rsid w:val="778F49BD"/>
    <w:rsid w:val="7794688A"/>
    <w:rsid w:val="77966F4C"/>
    <w:rsid w:val="779A317D"/>
    <w:rsid w:val="779D7890"/>
    <w:rsid w:val="779E1756"/>
    <w:rsid w:val="779E309B"/>
    <w:rsid w:val="77A31525"/>
    <w:rsid w:val="77A47BCA"/>
    <w:rsid w:val="77A64F39"/>
    <w:rsid w:val="77A75021"/>
    <w:rsid w:val="77AE3DED"/>
    <w:rsid w:val="77B4796D"/>
    <w:rsid w:val="77B8689C"/>
    <w:rsid w:val="77B87D6C"/>
    <w:rsid w:val="77BD5A24"/>
    <w:rsid w:val="77C2510C"/>
    <w:rsid w:val="77C833A2"/>
    <w:rsid w:val="77D21E05"/>
    <w:rsid w:val="77D26B27"/>
    <w:rsid w:val="77E568E3"/>
    <w:rsid w:val="77E746B2"/>
    <w:rsid w:val="77EE19D2"/>
    <w:rsid w:val="77EF4577"/>
    <w:rsid w:val="77F62755"/>
    <w:rsid w:val="77F62779"/>
    <w:rsid w:val="77F92249"/>
    <w:rsid w:val="78014865"/>
    <w:rsid w:val="78036043"/>
    <w:rsid w:val="780F6CAF"/>
    <w:rsid w:val="780F6F82"/>
    <w:rsid w:val="781164D0"/>
    <w:rsid w:val="7813374F"/>
    <w:rsid w:val="781838FF"/>
    <w:rsid w:val="781A21DD"/>
    <w:rsid w:val="781B3886"/>
    <w:rsid w:val="782466AD"/>
    <w:rsid w:val="78251F22"/>
    <w:rsid w:val="782A738E"/>
    <w:rsid w:val="782B18E2"/>
    <w:rsid w:val="782B6927"/>
    <w:rsid w:val="78306028"/>
    <w:rsid w:val="78316382"/>
    <w:rsid w:val="783354A3"/>
    <w:rsid w:val="78355626"/>
    <w:rsid w:val="783643C3"/>
    <w:rsid w:val="78375EBD"/>
    <w:rsid w:val="783764D9"/>
    <w:rsid w:val="783A01F4"/>
    <w:rsid w:val="784151EC"/>
    <w:rsid w:val="784563AF"/>
    <w:rsid w:val="78480067"/>
    <w:rsid w:val="7849196F"/>
    <w:rsid w:val="78591903"/>
    <w:rsid w:val="785B65FF"/>
    <w:rsid w:val="785D1993"/>
    <w:rsid w:val="785E356A"/>
    <w:rsid w:val="78620E7C"/>
    <w:rsid w:val="78713799"/>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A644E"/>
    <w:rsid w:val="78BC539D"/>
    <w:rsid w:val="78BE6326"/>
    <w:rsid w:val="78C134B0"/>
    <w:rsid w:val="78C1373F"/>
    <w:rsid w:val="78C448EB"/>
    <w:rsid w:val="78C47CA6"/>
    <w:rsid w:val="78C64CC0"/>
    <w:rsid w:val="78C67D14"/>
    <w:rsid w:val="78CA234C"/>
    <w:rsid w:val="78CD3535"/>
    <w:rsid w:val="78D37FAF"/>
    <w:rsid w:val="78D97F0E"/>
    <w:rsid w:val="78DA009A"/>
    <w:rsid w:val="78DC2FA9"/>
    <w:rsid w:val="78DD4939"/>
    <w:rsid w:val="78DD6155"/>
    <w:rsid w:val="78E062D1"/>
    <w:rsid w:val="78E214F9"/>
    <w:rsid w:val="78EB1C8F"/>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66C1B"/>
    <w:rsid w:val="79176206"/>
    <w:rsid w:val="79193B81"/>
    <w:rsid w:val="791C7612"/>
    <w:rsid w:val="791E14DF"/>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F4BAF"/>
    <w:rsid w:val="79501475"/>
    <w:rsid w:val="79517126"/>
    <w:rsid w:val="79524043"/>
    <w:rsid w:val="795A5499"/>
    <w:rsid w:val="79683DA9"/>
    <w:rsid w:val="796E35F2"/>
    <w:rsid w:val="7971290E"/>
    <w:rsid w:val="79756908"/>
    <w:rsid w:val="79762768"/>
    <w:rsid w:val="797951A9"/>
    <w:rsid w:val="797C0892"/>
    <w:rsid w:val="79815591"/>
    <w:rsid w:val="79823784"/>
    <w:rsid w:val="798C57FA"/>
    <w:rsid w:val="798E4989"/>
    <w:rsid w:val="7990174F"/>
    <w:rsid w:val="799537B4"/>
    <w:rsid w:val="799A4E91"/>
    <w:rsid w:val="799C50CF"/>
    <w:rsid w:val="79A02BCA"/>
    <w:rsid w:val="79A15149"/>
    <w:rsid w:val="79A25548"/>
    <w:rsid w:val="79A37CCA"/>
    <w:rsid w:val="79A71C2E"/>
    <w:rsid w:val="79A74BCA"/>
    <w:rsid w:val="79A75AAF"/>
    <w:rsid w:val="79AA388F"/>
    <w:rsid w:val="79AE39E9"/>
    <w:rsid w:val="79B11A3C"/>
    <w:rsid w:val="79B57356"/>
    <w:rsid w:val="79BC08B8"/>
    <w:rsid w:val="79BD3E41"/>
    <w:rsid w:val="79BF2784"/>
    <w:rsid w:val="79C0597A"/>
    <w:rsid w:val="79C24EDF"/>
    <w:rsid w:val="79C66717"/>
    <w:rsid w:val="79C876AF"/>
    <w:rsid w:val="79C95AED"/>
    <w:rsid w:val="79CC49FF"/>
    <w:rsid w:val="79D57D57"/>
    <w:rsid w:val="79D62785"/>
    <w:rsid w:val="79DF1EBA"/>
    <w:rsid w:val="79E07F61"/>
    <w:rsid w:val="79E12ED9"/>
    <w:rsid w:val="79E24222"/>
    <w:rsid w:val="79E352FF"/>
    <w:rsid w:val="79E9023D"/>
    <w:rsid w:val="79ED6701"/>
    <w:rsid w:val="79EE7E8E"/>
    <w:rsid w:val="79F30A3A"/>
    <w:rsid w:val="79F934E7"/>
    <w:rsid w:val="79FB2D0B"/>
    <w:rsid w:val="7A027298"/>
    <w:rsid w:val="7A052E17"/>
    <w:rsid w:val="7A097B67"/>
    <w:rsid w:val="7A0D74F1"/>
    <w:rsid w:val="7A0F1525"/>
    <w:rsid w:val="7A10389D"/>
    <w:rsid w:val="7A157806"/>
    <w:rsid w:val="7A200921"/>
    <w:rsid w:val="7A245751"/>
    <w:rsid w:val="7A262C2D"/>
    <w:rsid w:val="7A291938"/>
    <w:rsid w:val="7A303F52"/>
    <w:rsid w:val="7A3C7419"/>
    <w:rsid w:val="7A3D7CC0"/>
    <w:rsid w:val="7A3E4EB8"/>
    <w:rsid w:val="7A4006D3"/>
    <w:rsid w:val="7A432F13"/>
    <w:rsid w:val="7A433E2A"/>
    <w:rsid w:val="7A4801BB"/>
    <w:rsid w:val="7A485CE1"/>
    <w:rsid w:val="7A491EF3"/>
    <w:rsid w:val="7A4D07BA"/>
    <w:rsid w:val="7A5863D3"/>
    <w:rsid w:val="7A5A200A"/>
    <w:rsid w:val="7A5C5FAF"/>
    <w:rsid w:val="7A634604"/>
    <w:rsid w:val="7A64499E"/>
    <w:rsid w:val="7A6656B6"/>
    <w:rsid w:val="7A665F09"/>
    <w:rsid w:val="7A6B2B02"/>
    <w:rsid w:val="7A6C3449"/>
    <w:rsid w:val="7A711BBA"/>
    <w:rsid w:val="7A723F72"/>
    <w:rsid w:val="7A743D9C"/>
    <w:rsid w:val="7A7B2C10"/>
    <w:rsid w:val="7A7C5FAF"/>
    <w:rsid w:val="7A7D4128"/>
    <w:rsid w:val="7A7E70A2"/>
    <w:rsid w:val="7A8075BA"/>
    <w:rsid w:val="7A820760"/>
    <w:rsid w:val="7A83438A"/>
    <w:rsid w:val="7A87742E"/>
    <w:rsid w:val="7A8C1022"/>
    <w:rsid w:val="7A9123B7"/>
    <w:rsid w:val="7A921CA9"/>
    <w:rsid w:val="7A9711EE"/>
    <w:rsid w:val="7A9A1B33"/>
    <w:rsid w:val="7A9B74B6"/>
    <w:rsid w:val="7A9C3E5C"/>
    <w:rsid w:val="7A9D1CEF"/>
    <w:rsid w:val="7AA16CBD"/>
    <w:rsid w:val="7AA375F1"/>
    <w:rsid w:val="7AA5277A"/>
    <w:rsid w:val="7AA53BCD"/>
    <w:rsid w:val="7AA6700D"/>
    <w:rsid w:val="7AA952CF"/>
    <w:rsid w:val="7AAE678B"/>
    <w:rsid w:val="7AB07C78"/>
    <w:rsid w:val="7AB514B2"/>
    <w:rsid w:val="7AB83F3A"/>
    <w:rsid w:val="7ABD1848"/>
    <w:rsid w:val="7ACA29DF"/>
    <w:rsid w:val="7ACD2D7F"/>
    <w:rsid w:val="7AD27B42"/>
    <w:rsid w:val="7AD3781C"/>
    <w:rsid w:val="7AD53EC1"/>
    <w:rsid w:val="7AD62573"/>
    <w:rsid w:val="7AD84E14"/>
    <w:rsid w:val="7ADB474B"/>
    <w:rsid w:val="7ADB7F1A"/>
    <w:rsid w:val="7ADE0439"/>
    <w:rsid w:val="7ADF0E6C"/>
    <w:rsid w:val="7AE55787"/>
    <w:rsid w:val="7AE833BC"/>
    <w:rsid w:val="7AF10BC1"/>
    <w:rsid w:val="7AF91DAF"/>
    <w:rsid w:val="7AF9607E"/>
    <w:rsid w:val="7B0072B4"/>
    <w:rsid w:val="7B0211AC"/>
    <w:rsid w:val="7B0C08EF"/>
    <w:rsid w:val="7B0C2969"/>
    <w:rsid w:val="7B18546A"/>
    <w:rsid w:val="7B1B467F"/>
    <w:rsid w:val="7B1E1CD9"/>
    <w:rsid w:val="7B1E73DE"/>
    <w:rsid w:val="7B1F59AA"/>
    <w:rsid w:val="7B214978"/>
    <w:rsid w:val="7B391012"/>
    <w:rsid w:val="7B394905"/>
    <w:rsid w:val="7B3A4316"/>
    <w:rsid w:val="7B3D7962"/>
    <w:rsid w:val="7B3E674E"/>
    <w:rsid w:val="7B42141C"/>
    <w:rsid w:val="7B445194"/>
    <w:rsid w:val="7B453F4C"/>
    <w:rsid w:val="7B471906"/>
    <w:rsid w:val="7B4A5781"/>
    <w:rsid w:val="7B4C03D4"/>
    <w:rsid w:val="7B4E09BF"/>
    <w:rsid w:val="7B5231E8"/>
    <w:rsid w:val="7B532E71"/>
    <w:rsid w:val="7B546C0C"/>
    <w:rsid w:val="7B603C7C"/>
    <w:rsid w:val="7B6171E6"/>
    <w:rsid w:val="7B6452CE"/>
    <w:rsid w:val="7B65590F"/>
    <w:rsid w:val="7B670E83"/>
    <w:rsid w:val="7B674F74"/>
    <w:rsid w:val="7B6E2AB1"/>
    <w:rsid w:val="7B736B52"/>
    <w:rsid w:val="7B771CED"/>
    <w:rsid w:val="7B7C1A5E"/>
    <w:rsid w:val="7B7C6F63"/>
    <w:rsid w:val="7B841287"/>
    <w:rsid w:val="7B8657AD"/>
    <w:rsid w:val="7B8A4C3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06795"/>
    <w:rsid w:val="7BE131F6"/>
    <w:rsid w:val="7BF11348"/>
    <w:rsid w:val="7BF542FE"/>
    <w:rsid w:val="7BFF0642"/>
    <w:rsid w:val="7C025EFA"/>
    <w:rsid w:val="7C05243A"/>
    <w:rsid w:val="7C056E44"/>
    <w:rsid w:val="7C07400A"/>
    <w:rsid w:val="7C0E7D8C"/>
    <w:rsid w:val="7C206952"/>
    <w:rsid w:val="7C2428D0"/>
    <w:rsid w:val="7C254F6F"/>
    <w:rsid w:val="7C2D1C60"/>
    <w:rsid w:val="7C306953"/>
    <w:rsid w:val="7C3832F5"/>
    <w:rsid w:val="7C42281E"/>
    <w:rsid w:val="7C472DAB"/>
    <w:rsid w:val="7C4F208D"/>
    <w:rsid w:val="7C550FEC"/>
    <w:rsid w:val="7C574C21"/>
    <w:rsid w:val="7C5F4D1F"/>
    <w:rsid w:val="7C610C91"/>
    <w:rsid w:val="7C613AEC"/>
    <w:rsid w:val="7C655448"/>
    <w:rsid w:val="7C686C61"/>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51F65"/>
    <w:rsid w:val="7CD72F9B"/>
    <w:rsid w:val="7CE04A49"/>
    <w:rsid w:val="7CE146B6"/>
    <w:rsid w:val="7CE65C11"/>
    <w:rsid w:val="7CE70935"/>
    <w:rsid w:val="7CF342D7"/>
    <w:rsid w:val="7CF401B4"/>
    <w:rsid w:val="7CF84A31"/>
    <w:rsid w:val="7CFC44C2"/>
    <w:rsid w:val="7CFF080D"/>
    <w:rsid w:val="7CFF1C44"/>
    <w:rsid w:val="7CFF28B4"/>
    <w:rsid w:val="7D013B39"/>
    <w:rsid w:val="7D024F07"/>
    <w:rsid w:val="7D056FA7"/>
    <w:rsid w:val="7D060FAD"/>
    <w:rsid w:val="7D0826CA"/>
    <w:rsid w:val="7D0D06E5"/>
    <w:rsid w:val="7D130509"/>
    <w:rsid w:val="7D1946C0"/>
    <w:rsid w:val="7D1D7FE9"/>
    <w:rsid w:val="7D292A41"/>
    <w:rsid w:val="7D2A5CCB"/>
    <w:rsid w:val="7D377B94"/>
    <w:rsid w:val="7D401CAA"/>
    <w:rsid w:val="7D4A49D8"/>
    <w:rsid w:val="7D4E195B"/>
    <w:rsid w:val="7D4F4ABB"/>
    <w:rsid w:val="7D515EFA"/>
    <w:rsid w:val="7D5431B0"/>
    <w:rsid w:val="7D5C5444"/>
    <w:rsid w:val="7D621902"/>
    <w:rsid w:val="7D630A43"/>
    <w:rsid w:val="7D635C6D"/>
    <w:rsid w:val="7D64087E"/>
    <w:rsid w:val="7D642C85"/>
    <w:rsid w:val="7D69117D"/>
    <w:rsid w:val="7D696CB2"/>
    <w:rsid w:val="7D6F06CE"/>
    <w:rsid w:val="7D6F5867"/>
    <w:rsid w:val="7D782ED3"/>
    <w:rsid w:val="7D794B31"/>
    <w:rsid w:val="7D7A555A"/>
    <w:rsid w:val="7D7F5298"/>
    <w:rsid w:val="7D8362BA"/>
    <w:rsid w:val="7D8B7B11"/>
    <w:rsid w:val="7D9F0F7A"/>
    <w:rsid w:val="7DA843EE"/>
    <w:rsid w:val="7DA948C4"/>
    <w:rsid w:val="7DAB10BD"/>
    <w:rsid w:val="7DAF4AB4"/>
    <w:rsid w:val="7DBE609A"/>
    <w:rsid w:val="7DBF2E7A"/>
    <w:rsid w:val="7DC266E0"/>
    <w:rsid w:val="7DC4279D"/>
    <w:rsid w:val="7DC73E5B"/>
    <w:rsid w:val="7DCA054D"/>
    <w:rsid w:val="7DCC7A63"/>
    <w:rsid w:val="7DD46BAD"/>
    <w:rsid w:val="7DD50326"/>
    <w:rsid w:val="7DD7657D"/>
    <w:rsid w:val="7DDA6C39"/>
    <w:rsid w:val="7DE15552"/>
    <w:rsid w:val="7DE16744"/>
    <w:rsid w:val="7DE653AB"/>
    <w:rsid w:val="7DE71438"/>
    <w:rsid w:val="7DEB2C44"/>
    <w:rsid w:val="7DF464FC"/>
    <w:rsid w:val="7DFE63E1"/>
    <w:rsid w:val="7E006A11"/>
    <w:rsid w:val="7E0166DA"/>
    <w:rsid w:val="7E0435EE"/>
    <w:rsid w:val="7E043ED9"/>
    <w:rsid w:val="7E104623"/>
    <w:rsid w:val="7E1C55F3"/>
    <w:rsid w:val="7E202566"/>
    <w:rsid w:val="7E222965"/>
    <w:rsid w:val="7E293001"/>
    <w:rsid w:val="7E2D63B4"/>
    <w:rsid w:val="7E2D6A9A"/>
    <w:rsid w:val="7E2E7D3F"/>
    <w:rsid w:val="7E2F1D57"/>
    <w:rsid w:val="7E330B2F"/>
    <w:rsid w:val="7E347694"/>
    <w:rsid w:val="7E380199"/>
    <w:rsid w:val="7E3B5911"/>
    <w:rsid w:val="7E452536"/>
    <w:rsid w:val="7E495416"/>
    <w:rsid w:val="7E497873"/>
    <w:rsid w:val="7E4A44B6"/>
    <w:rsid w:val="7E4C7986"/>
    <w:rsid w:val="7E523F24"/>
    <w:rsid w:val="7E570488"/>
    <w:rsid w:val="7E573082"/>
    <w:rsid w:val="7E593C4C"/>
    <w:rsid w:val="7E5B221D"/>
    <w:rsid w:val="7E6B1CB9"/>
    <w:rsid w:val="7E712F31"/>
    <w:rsid w:val="7E73403B"/>
    <w:rsid w:val="7E750E81"/>
    <w:rsid w:val="7E760C9A"/>
    <w:rsid w:val="7E761EFC"/>
    <w:rsid w:val="7E7713DD"/>
    <w:rsid w:val="7E79060D"/>
    <w:rsid w:val="7E7E2B41"/>
    <w:rsid w:val="7E8A0B5A"/>
    <w:rsid w:val="7E8D3E75"/>
    <w:rsid w:val="7E9044A6"/>
    <w:rsid w:val="7E922E52"/>
    <w:rsid w:val="7E9C0411"/>
    <w:rsid w:val="7EA10518"/>
    <w:rsid w:val="7EA37537"/>
    <w:rsid w:val="7EA87297"/>
    <w:rsid w:val="7EAE1E9B"/>
    <w:rsid w:val="7EB56059"/>
    <w:rsid w:val="7EB73383"/>
    <w:rsid w:val="7EBD506F"/>
    <w:rsid w:val="7EC22792"/>
    <w:rsid w:val="7EC23404"/>
    <w:rsid w:val="7EC57DB4"/>
    <w:rsid w:val="7ECC4792"/>
    <w:rsid w:val="7ED55364"/>
    <w:rsid w:val="7ED61FF8"/>
    <w:rsid w:val="7ED6211E"/>
    <w:rsid w:val="7ED766B7"/>
    <w:rsid w:val="7EDE52DA"/>
    <w:rsid w:val="7EE53087"/>
    <w:rsid w:val="7EE92EC4"/>
    <w:rsid w:val="7EEB1AD7"/>
    <w:rsid w:val="7EEC4A0C"/>
    <w:rsid w:val="7EEE18E0"/>
    <w:rsid w:val="7EEF5C7E"/>
    <w:rsid w:val="7EF06DAD"/>
    <w:rsid w:val="7EF34983"/>
    <w:rsid w:val="7EF624E9"/>
    <w:rsid w:val="7EFA4392"/>
    <w:rsid w:val="7EFC56FC"/>
    <w:rsid w:val="7F0330AA"/>
    <w:rsid w:val="7F043BD4"/>
    <w:rsid w:val="7F050405"/>
    <w:rsid w:val="7F057503"/>
    <w:rsid w:val="7F0715DA"/>
    <w:rsid w:val="7F085E6E"/>
    <w:rsid w:val="7F090A0E"/>
    <w:rsid w:val="7F0C0396"/>
    <w:rsid w:val="7F0D7F93"/>
    <w:rsid w:val="7F0F0634"/>
    <w:rsid w:val="7F111CB1"/>
    <w:rsid w:val="7F11316C"/>
    <w:rsid w:val="7F160CCE"/>
    <w:rsid w:val="7F18438A"/>
    <w:rsid w:val="7F2251C2"/>
    <w:rsid w:val="7F233D48"/>
    <w:rsid w:val="7F2618F3"/>
    <w:rsid w:val="7F2826D7"/>
    <w:rsid w:val="7F314300"/>
    <w:rsid w:val="7F340461"/>
    <w:rsid w:val="7F35713F"/>
    <w:rsid w:val="7F3757D3"/>
    <w:rsid w:val="7F3A2780"/>
    <w:rsid w:val="7F3A44DE"/>
    <w:rsid w:val="7F3A7611"/>
    <w:rsid w:val="7F3B01C9"/>
    <w:rsid w:val="7F4A17F6"/>
    <w:rsid w:val="7F4B0997"/>
    <w:rsid w:val="7F536DE1"/>
    <w:rsid w:val="7F6339F7"/>
    <w:rsid w:val="7F6F60A5"/>
    <w:rsid w:val="7F8403DB"/>
    <w:rsid w:val="7F8660CD"/>
    <w:rsid w:val="7F8A2E2C"/>
    <w:rsid w:val="7F8C5721"/>
    <w:rsid w:val="7F8D4C69"/>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36B83"/>
    <w:rsid w:val="7FF908EE"/>
    <w:rsid w:val="7FF9440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
    <w:semiHidden/>
    <w:unhideWhenUsed/>
    <w:qFormat/>
    <w:uiPriority w:val="99"/>
    <w:pPr>
      <w:ind w:left="566" w:hanging="283"/>
      <w:contextualSpacing/>
    </w:pPr>
  </w:style>
  <w:style w:type="paragraph" w:styleId="17">
    <w:name w:val="Balloon Text"/>
    <w:basedOn w:val="1"/>
    <w:link w:val="80"/>
    <w:unhideWhenUsed/>
    <w:qFormat/>
    <w:uiPriority w:val="99"/>
    <w:rPr>
      <w:sz w:val="18"/>
      <w:szCs w:val="18"/>
    </w:rPr>
  </w:style>
  <w:style w:type="paragraph" w:styleId="18">
    <w:name w:val="footer"/>
    <w:basedOn w:val="1"/>
    <w:link w:val="86"/>
    <w:unhideWhenUsed/>
    <w:qFormat/>
    <w:uiPriority w:val="99"/>
    <w:pPr>
      <w:tabs>
        <w:tab w:val="center" w:pos="4153"/>
        <w:tab w:val="right" w:pos="8306"/>
      </w:tabs>
      <w:jc w:val="left"/>
    </w:pPr>
  </w:style>
  <w:style w:type="paragraph" w:styleId="19">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List"/>
    <w:basedOn w:val="1"/>
    <w:unhideWhenUsed/>
    <w:qFormat/>
    <w:uiPriority w:val="99"/>
    <w:pPr>
      <w:ind w:left="200" w:hanging="200" w:hangingChars="200"/>
      <w:contextualSpacing/>
    </w:p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20"/>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7"/>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19"/>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8"/>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paragraph" w:customStyle="1" w:styleId="108">
    <w:name w:val="B2"/>
    <w:basedOn w:val="16"/>
    <w:qFormat/>
    <w:uiPriority w:val="0"/>
    <w:pPr>
      <w:spacing w:after="120"/>
      <w:ind w:left="851" w:hanging="284"/>
      <w:contextualSpacing w:val="0"/>
    </w:pPr>
    <w:rPr>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F7150-3A72-4384-9DC2-08DB795A06D7}">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10</Pages>
  <Words>690</Words>
  <Characters>3842</Characters>
  <Lines>73</Lines>
  <Paragraphs>20</Paragraphs>
  <TotalTime>0</TotalTime>
  <ScaleCrop>false</ScaleCrop>
  <LinksUpToDate>false</LinksUpToDate>
  <CharactersWithSpaces>4557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2025-11-07T14:14:56Z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E67A907F164B4A27830DBE3DD780D5E6_13</vt:lpwstr>
  </property>
  <property fmtid="{D5CDD505-2E9C-101B-9397-08002B2CF9AE}" pid="4" name="KSOTemplateDocerSaveRecord">
    <vt:lpwstr>eyJoZGlkIjoiNTA2MDIzMjk0NzI5MmEzNWQ4YmNjZGZiMjgzNzc2MDMiLCJ1c2VySWQiOiIxMDQyMjkzMzc0In0=</vt:lpwstr>
  </property>
</Properties>
</file>